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61BF" w:rsidRPr="00E10ACE" w:rsidRDefault="007D4E78">
      <w:pPr>
        <w:pStyle w:val="ae"/>
        <w:rPr>
          <w:rFonts w:ascii="Times New Roman" w:hAnsi="Times New Roman" w:hint="eastAsia"/>
          <w:b/>
          <w:lang w:eastAsia="zh-CN"/>
        </w:rPr>
      </w:pPr>
      <w:proofErr w:type="spellStart"/>
      <w:r w:rsidRPr="00E10ACE">
        <w:rPr>
          <w:rFonts w:ascii="Times New Roman" w:hAnsi="Times New Roman"/>
          <w:b/>
          <w:sz w:val="24"/>
          <w:szCs w:val="24"/>
          <w:lang w:val="en-US"/>
        </w:rPr>
        <w:t>3GPP</w:t>
      </w:r>
      <w:proofErr w:type="spellEnd"/>
      <w:r w:rsidRPr="00E10ACE">
        <w:rPr>
          <w:rFonts w:ascii="Times New Roman" w:hAnsi="Times New Roman"/>
          <w:b/>
          <w:sz w:val="24"/>
          <w:szCs w:val="24"/>
          <w:lang w:val="en-US"/>
        </w:rPr>
        <w:t xml:space="preserve"> </w:t>
      </w:r>
      <w:proofErr w:type="spellStart"/>
      <w:r w:rsidRPr="00E10ACE">
        <w:rPr>
          <w:rFonts w:ascii="Times New Roman" w:hAnsi="Times New Roman"/>
          <w:b/>
          <w:sz w:val="24"/>
          <w:szCs w:val="24"/>
          <w:lang w:val="en-US"/>
        </w:rPr>
        <w:t>TSG</w:t>
      </w:r>
      <w:proofErr w:type="spellEnd"/>
      <w:r w:rsidRPr="00E10ACE">
        <w:rPr>
          <w:rFonts w:ascii="Times New Roman" w:hAnsi="Times New Roman"/>
          <w:b/>
          <w:sz w:val="24"/>
          <w:szCs w:val="24"/>
          <w:lang w:val="en-US"/>
        </w:rPr>
        <w:t xml:space="preserve">-RAN </w:t>
      </w:r>
      <w:proofErr w:type="spellStart"/>
      <w:r w:rsidRPr="00E10ACE">
        <w:rPr>
          <w:rFonts w:ascii="Times New Roman" w:hAnsi="Times New Roman"/>
          <w:b/>
          <w:sz w:val="24"/>
          <w:szCs w:val="24"/>
          <w:lang w:val="en-US"/>
        </w:rPr>
        <w:t>WG3</w:t>
      </w:r>
      <w:proofErr w:type="spellEnd"/>
      <w:r w:rsidRPr="00E10ACE">
        <w:rPr>
          <w:rFonts w:ascii="Times New Roman" w:hAnsi="Times New Roman"/>
          <w:b/>
          <w:sz w:val="24"/>
          <w:szCs w:val="24"/>
          <w:lang w:val="en-US"/>
        </w:rPr>
        <w:t xml:space="preserve"> #111-e</w:t>
      </w:r>
      <w:r w:rsidRPr="00E10ACE">
        <w:rPr>
          <w:rFonts w:ascii="Times New Roman" w:hAnsi="Times New Roman"/>
          <w:b/>
          <w:sz w:val="24"/>
          <w:szCs w:val="24"/>
          <w:lang w:val="en-US"/>
        </w:rPr>
        <w:tab/>
      </w:r>
      <w:r w:rsidRPr="00E10ACE">
        <w:rPr>
          <w:rFonts w:ascii="Times New Roman" w:hAnsi="Times New Roman"/>
          <w:b/>
          <w:sz w:val="24"/>
          <w:szCs w:val="24"/>
          <w:lang w:val="en-US"/>
        </w:rPr>
        <w:tab/>
      </w:r>
      <w:r w:rsidRPr="00E10ACE">
        <w:rPr>
          <w:rFonts w:ascii="Times New Roman" w:hAnsi="Times New Roman"/>
          <w:b/>
          <w:sz w:val="24"/>
          <w:szCs w:val="24"/>
          <w:lang w:val="en-US"/>
        </w:rPr>
        <w:tab/>
      </w:r>
      <w:r w:rsidRPr="00E10ACE">
        <w:rPr>
          <w:rFonts w:ascii="Times New Roman" w:hAnsi="Times New Roman"/>
          <w:b/>
          <w:sz w:val="24"/>
          <w:szCs w:val="24"/>
          <w:lang w:val="en-US"/>
        </w:rPr>
        <w:tab/>
      </w:r>
      <w:r w:rsidRPr="00E10ACE">
        <w:rPr>
          <w:rFonts w:ascii="Times New Roman" w:hAnsi="Times New Roman"/>
          <w:b/>
          <w:sz w:val="24"/>
          <w:szCs w:val="24"/>
          <w:lang w:val="en-US"/>
        </w:rPr>
        <w:tab/>
      </w:r>
      <w:r w:rsidRPr="00E10ACE">
        <w:rPr>
          <w:rFonts w:ascii="Times New Roman" w:hAnsi="Times New Roman"/>
          <w:b/>
          <w:sz w:val="24"/>
          <w:szCs w:val="24"/>
          <w:lang w:val="en-US"/>
        </w:rPr>
        <w:tab/>
      </w:r>
      <w:r w:rsidRPr="00E10ACE">
        <w:rPr>
          <w:rFonts w:ascii="Times New Roman" w:hAnsi="Times New Roman"/>
          <w:b/>
          <w:sz w:val="24"/>
          <w:szCs w:val="24"/>
          <w:lang w:val="en-US"/>
        </w:rPr>
        <w:tab/>
      </w:r>
      <w:proofErr w:type="spellStart"/>
      <w:r w:rsidRPr="00E10ACE">
        <w:rPr>
          <w:rFonts w:ascii="Times New Roman" w:hAnsi="Times New Roman"/>
          <w:b/>
          <w:iCs/>
          <w:sz w:val="24"/>
          <w:szCs w:val="24"/>
          <w:lang w:val="en-US"/>
        </w:rPr>
        <w:t>R3</w:t>
      </w:r>
      <w:proofErr w:type="spellEnd"/>
      <w:r w:rsidRPr="00E10ACE">
        <w:rPr>
          <w:rFonts w:ascii="Times New Roman" w:hAnsi="Times New Roman"/>
          <w:b/>
          <w:iCs/>
          <w:sz w:val="24"/>
          <w:szCs w:val="24"/>
          <w:lang w:val="en-US"/>
        </w:rPr>
        <w:t>-21</w:t>
      </w:r>
      <w:r w:rsidR="004066F6" w:rsidRPr="00E10ACE">
        <w:rPr>
          <w:rFonts w:ascii="Times New Roman" w:hAnsi="Times New Roman" w:hint="eastAsia"/>
          <w:b/>
          <w:iCs/>
          <w:sz w:val="24"/>
          <w:szCs w:val="24"/>
          <w:lang w:val="en-US" w:eastAsia="zh-CN"/>
        </w:rPr>
        <w:t>1011</w:t>
      </w:r>
    </w:p>
    <w:p w:rsidR="000561BF" w:rsidRPr="00E10ACE" w:rsidRDefault="007D4E78">
      <w:pPr>
        <w:overflowPunct w:val="0"/>
        <w:autoSpaceDE w:val="0"/>
        <w:jc w:val="both"/>
        <w:textAlignment w:val="baseline"/>
        <w:rPr>
          <w:rFonts w:eastAsia="Batang"/>
          <w:b/>
          <w:color w:val="000000"/>
          <w:sz w:val="24"/>
        </w:rPr>
      </w:pPr>
      <w:r w:rsidRPr="00E10ACE">
        <w:rPr>
          <w:rFonts w:eastAsia="Batang"/>
          <w:b/>
          <w:color w:val="000000"/>
          <w:sz w:val="24"/>
        </w:rPr>
        <w:t>25 January – 4 February 2021</w:t>
      </w:r>
    </w:p>
    <w:p w:rsidR="000561BF" w:rsidRPr="00E10ACE" w:rsidRDefault="007D4E78">
      <w:pPr>
        <w:overflowPunct w:val="0"/>
        <w:autoSpaceDE w:val="0"/>
        <w:jc w:val="both"/>
        <w:textAlignment w:val="baseline"/>
        <w:rPr>
          <w:rFonts w:eastAsia="Batang"/>
          <w:b/>
          <w:color w:val="000000"/>
          <w:sz w:val="24"/>
          <w:lang w:val="en-GB"/>
        </w:rPr>
      </w:pPr>
      <w:r w:rsidRPr="00E10ACE">
        <w:rPr>
          <w:rFonts w:eastAsia="Batang"/>
          <w:b/>
          <w:color w:val="000000"/>
          <w:sz w:val="24"/>
        </w:rPr>
        <w:t>Online</w:t>
      </w:r>
    </w:p>
    <w:p w:rsidR="000561BF" w:rsidRDefault="000561BF">
      <w:pPr>
        <w:pStyle w:val="3GPPHeader"/>
      </w:pPr>
    </w:p>
    <w:p w:rsidR="000561BF" w:rsidRDefault="007D4E78">
      <w:pPr>
        <w:pStyle w:val="3GPPHeader"/>
        <w:rPr>
          <w:rFonts w:eastAsia="宋体"/>
          <w:lang w:eastAsia="zh-CN"/>
        </w:rPr>
      </w:pPr>
      <w:r>
        <w:t>Agenda Item:</w:t>
      </w:r>
      <w:r>
        <w:tab/>
      </w:r>
      <w:r>
        <w:rPr>
          <w:rFonts w:eastAsia="宋体"/>
          <w:b w:val="0"/>
          <w:bCs/>
          <w:lang w:eastAsia="zh-CN"/>
        </w:rPr>
        <w:t>15.1</w:t>
      </w:r>
    </w:p>
    <w:p w:rsidR="000561BF" w:rsidRDefault="007D4E78">
      <w:pPr>
        <w:pStyle w:val="3GPPHeader"/>
        <w:rPr>
          <w:rFonts w:eastAsia="宋体"/>
          <w:b w:val="0"/>
          <w:bCs/>
          <w:lang w:eastAsia="zh-CN"/>
        </w:rPr>
      </w:pPr>
      <w:r>
        <w:t>Source:</w:t>
      </w:r>
      <w:r>
        <w:tab/>
      </w:r>
      <w:r>
        <w:rPr>
          <w:rFonts w:eastAsia="宋体"/>
          <w:b w:val="0"/>
          <w:bCs/>
          <w:lang w:eastAsia="zh-CN"/>
        </w:rPr>
        <w:t>China Unicom</w:t>
      </w:r>
    </w:p>
    <w:p w:rsidR="000561BF" w:rsidRDefault="007D4E78">
      <w:pPr>
        <w:pStyle w:val="3GPPHeader"/>
        <w:rPr>
          <w:rFonts w:eastAsia="宋体"/>
          <w:b w:val="0"/>
          <w:bCs/>
          <w:lang w:eastAsia="zh-CN"/>
        </w:rPr>
      </w:pPr>
      <w:r>
        <w:t>Title:</w:t>
      </w:r>
      <w:r>
        <w:tab/>
      </w:r>
      <w:r>
        <w:rPr>
          <w:b w:val="0"/>
          <w:bCs/>
        </w:rPr>
        <w:t xml:space="preserve">Summary of Offline Discussion on </w:t>
      </w:r>
      <w:proofErr w:type="spellStart"/>
      <w:r>
        <w:rPr>
          <w:b w:val="0"/>
          <w:bCs/>
        </w:rPr>
        <w:t>TR</w:t>
      </w:r>
      <w:proofErr w:type="spellEnd"/>
      <w:r>
        <w:rPr>
          <w:b w:val="0"/>
          <w:bCs/>
        </w:rPr>
        <w:t xml:space="preserve"> update</w:t>
      </w:r>
    </w:p>
    <w:p w:rsidR="000561BF" w:rsidRDefault="007D4E78">
      <w:pPr>
        <w:pStyle w:val="3GPPHeader"/>
      </w:pPr>
      <w:r>
        <w:t>Document for:</w:t>
      </w:r>
      <w:r>
        <w:tab/>
      </w:r>
      <w:r>
        <w:rPr>
          <w:b w:val="0"/>
          <w:bCs/>
        </w:rPr>
        <w:t>Approval</w:t>
      </w:r>
    </w:p>
    <w:p w:rsidR="000561BF" w:rsidRDefault="007D4E78">
      <w:pPr>
        <w:pStyle w:val="1"/>
        <w:rPr>
          <w:rFonts w:ascii="Times New Roman" w:hAnsi="Times New Roman" w:cs="Times New Roman"/>
        </w:rPr>
      </w:pPr>
      <w:r>
        <w:rPr>
          <w:rFonts w:ascii="Times New Roman" w:hAnsi="Times New Roman" w:cs="Times New Roman"/>
        </w:rPr>
        <w:t>Introduction</w:t>
      </w:r>
    </w:p>
    <w:p w:rsidR="000561BF" w:rsidRDefault="007D4E78">
      <w:pPr>
        <w:rPr>
          <w:rFonts w:eastAsia="宋体"/>
          <w:lang w:eastAsia="zh-CN"/>
        </w:rPr>
      </w:pPr>
      <w:r>
        <w:rPr>
          <w:rFonts w:eastAsia="宋体"/>
          <w:lang w:eastAsia="zh-CN"/>
        </w:rPr>
        <w:t xml:space="preserve">This contribution provides the summary of offline </w:t>
      </w:r>
      <w:r>
        <w:rPr>
          <w:rFonts w:eastAsia="宋体"/>
          <w:lang w:eastAsia="zh-CN"/>
        </w:rPr>
        <w:t>discussion for the following</w:t>
      </w:r>
      <w:r>
        <w:t>:</w:t>
      </w:r>
    </w:p>
    <w:p w:rsidR="000561BF" w:rsidRDefault="007D4E78">
      <w:pPr>
        <w:widowControl w:val="0"/>
        <w:ind w:left="144" w:hanging="144"/>
        <w:rPr>
          <w:rFonts w:eastAsia="宋体"/>
          <w:b/>
          <w:color w:val="7030A0"/>
          <w:sz w:val="18"/>
          <w:lang w:eastAsia="zh-CN"/>
        </w:rPr>
      </w:pPr>
      <w:r>
        <w:rPr>
          <w:rFonts w:eastAsia="宋体"/>
          <w:b/>
          <w:color w:val="7030A0"/>
          <w:sz w:val="18"/>
          <w:lang w:eastAsia="zh-CN"/>
        </w:rPr>
        <w:t xml:space="preserve">CB: # </w:t>
      </w:r>
      <w:proofErr w:type="spellStart"/>
      <w:r>
        <w:rPr>
          <w:rFonts w:eastAsia="宋体"/>
          <w:b/>
          <w:color w:val="7030A0"/>
          <w:sz w:val="18"/>
          <w:lang w:eastAsia="zh-CN"/>
        </w:rPr>
        <w:t>NRQoE1-TR_update</w:t>
      </w:r>
      <w:proofErr w:type="spellEnd"/>
    </w:p>
    <w:p w:rsidR="000561BF" w:rsidRDefault="007D4E78">
      <w:pPr>
        <w:widowControl w:val="0"/>
        <w:ind w:left="144" w:hanging="144"/>
        <w:rPr>
          <w:rFonts w:eastAsia="宋体"/>
          <w:b/>
          <w:color w:val="7030A0"/>
          <w:sz w:val="18"/>
          <w:lang w:eastAsia="zh-CN"/>
        </w:rPr>
      </w:pPr>
      <w:r>
        <w:rPr>
          <w:rFonts w:eastAsia="宋体"/>
          <w:b/>
          <w:color w:val="7030A0"/>
          <w:sz w:val="18"/>
          <w:lang w:eastAsia="zh-CN"/>
        </w:rPr>
        <w:t xml:space="preserve">- Check </w:t>
      </w:r>
      <w:proofErr w:type="spellStart"/>
      <w:proofErr w:type="gramStart"/>
      <w:r>
        <w:rPr>
          <w:rFonts w:eastAsia="宋体"/>
          <w:b/>
          <w:color w:val="7030A0"/>
          <w:sz w:val="18"/>
          <w:lang w:eastAsia="zh-CN"/>
        </w:rPr>
        <w:t>TR</w:t>
      </w:r>
      <w:proofErr w:type="spellEnd"/>
      <w:r>
        <w:rPr>
          <w:rFonts w:eastAsia="宋体"/>
          <w:b/>
          <w:color w:val="7030A0"/>
          <w:sz w:val="18"/>
          <w:lang w:eastAsia="zh-CN"/>
        </w:rPr>
        <w:t>,</w:t>
      </w:r>
      <w:proofErr w:type="gramEnd"/>
      <w:r>
        <w:rPr>
          <w:rFonts w:eastAsia="宋体"/>
          <w:b/>
          <w:color w:val="7030A0"/>
          <w:sz w:val="18"/>
          <w:lang w:eastAsia="zh-CN"/>
        </w:rPr>
        <w:t xml:space="preserve"> revise </w:t>
      </w:r>
      <w:hyperlink r:id="rId13" w:history="1">
        <w:proofErr w:type="spellStart"/>
        <w:r>
          <w:rPr>
            <w:rFonts w:eastAsia="宋体"/>
            <w:b/>
            <w:color w:val="7030A0"/>
            <w:sz w:val="18"/>
            <w:lang w:eastAsia="zh-CN"/>
          </w:rPr>
          <w:t>R3</w:t>
        </w:r>
        <w:proofErr w:type="spellEnd"/>
        <w:r>
          <w:rPr>
            <w:rFonts w:eastAsia="宋体"/>
            <w:b/>
            <w:color w:val="7030A0"/>
            <w:sz w:val="18"/>
            <w:lang w:eastAsia="zh-CN"/>
          </w:rPr>
          <w:t>-21</w:t>
        </w:r>
      </w:hyperlink>
      <w:r>
        <w:rPr>
          <w:rFonts w:eastAsia="宋体"/>
          <w:b/>
          <w:color w:val="7030A0"/>
          <w:sz w:val="18"/>
          <w:lang w:eastAsia="zh-CN"/>
        </w:rPr>
        <w:t>0845 if needed</w:t>
      </w:r>
    </w:p>
    <w:p w:rsidR="000561BF" w:rsidRDefault="007D4E78">
      <w:pPr>
        <w:widowControl w:val="0"/>
        <w:ind w:left="144" w:hanging="144"/>
        <w:rPr>
          <w:rFonts w:eastAsia="宋体"/>
          <w:b/>
          <w:color w:val="7030A0"/>
          <w:sz w:val="18"/>
          <w:lang w:eastAsia="zh-CN"/>
        </w:rPr>
      </w:pPr>
      <w:r>
        <w:rPr>
          <w:rFonts w:eastAsia="宋体"/>
          <w:b/>
          <w:color w:val="7030A0"/>
          <w:sz w:val="18"/>
          <w:lang w:eastAsia="zh-CN"/>
        </w:rPr>
        <w:t xml:space="preserve">- Liaise </w:t>
      </w:r>
      <w:proofErr w:type="spellStart"/>
      <w:r>
        <w:rPr>
          <w:rFonts w:eastAsia="宋体"/>
          <w:b/>
          <w:color w:val="7030A0"/>
          <w:sz w:val="18"/>
          <w:lang w:eastAsia="zh-CN"/>
        </w:rPr>
        <w:t>RAN2</w:t>
      </w:r>
      <w:proofErr w:type="spellEnd"/>
      <w:r>
        <w:rPr>
          <w:rFonts w:eastAsia="宋体"/>
          <w:b/>
          <w:color w:val="7030A0"/>
          <w:sz w:val="18"/>
          <w:lang w:eastAsia="zh-CN"/>
        </w:rPr>
        <w:t xml:space="preserve"> about agreements reached at this meeting</w:t>
      </w:r>
      <w:r>
        <w:rPr>
          <w:rFonts w:eastAsia="宋体"/>
          <w:b/>
          <w:color w:val="7030A0"/>
          <w:sz w:val="18"/>
          <w:lang w:eastAsia="zh-CN"/>
        </w:rPr>
        <w:t>？</w:t>
      </w:r>
    </w:p>
    <w:p w:rsidR="000561BF" w:rsidRDefault="007D4E78">
      <w:pPr>
        <w:widowControl w:val="0"/>
        <w:ind w:left="144" w:hanging="144"/>
        <w:rPr>
          <w:color w:val="000000"/>
          <w:sz w:val="18"/>
          <w:lang w:eastAsia="en-US"/>
        </w:rPr>
      </w:pPr>
      <w:r>
        <w:rPr>
          <w:color w:val="000000"/>
          <w:sz w:val="18"/>
        </w:rPr>
        <w:t>(</w:t>
      </w:r>
      <w:r>
        <w:rPr>
          <w:color w:val="000000"/>
          <w:sz w:val="18"/>
          <w:lang w:eastAsia="zh-CN"/>
        </w:rPr>
        <w:t>CU</w:t>
      </w:r>
      <w:r>
        <w:rPr>
          <w:color w:val="000000"/>
          <w:sz w:val="18"/>
        </w:rPr>
        <w:t xml:space="preserve"> - moderator)</w:t>
      </w:r>
    </w:p>
    <w:p w:rsidR="000561BF" w:rsidRDefault="007D4E78">
      <w:pPr>
        <w:widowControl w:val="0"/>
        <w:spacing w:after="0"/>
        <w:ind w:left="144" w:hanging="144"/>
        <w:rPr>
          <w:rFonts w:eastAsia="宋体"/>
          <w:color w:val="000000"/>
          <w:sz w:val="18"/>
          <w:lang w:eastAsia="zh-CN"/>
        </w:rPr>
      </w:pPr>
      <w:r>
        <w:rPr>
          <w:color w:val="000000"/>
          <w:sz w:val="18"/>
        </w:rPr>
        <w:t xml:space="preserve">Summary of offline disc </w:t>
      </w:r>
      <w:hyperlink r:id="rId14" w:history="1">
        <w:proofErr w:type="spellStart"/>
        <w:r>
          <w:rPr>
            <w:rStyle w:val="ac"/>
            <w:sz w:val="18"/>
          </w:rPr>
          <w:t>R3</w:t>
        </w:r>
        <w:proofErr w:type="spellEnd"/>
        <w:r>
          <w:rPr>
            <w:rStyle w:val="ac"/>
            <w:sz w:val="18"/>
          </w:rPr>
          <w:t>-211011</w:t>
        </w:r>
      </w:hyperlink>
    </w:p>
    <w:p w:rsidR="000561BF" w:rsidRDefault="000561BF">
      <w:pPr>
        <w:widowControl w:val="0"/>
        <w:spacing w:after="0"/>
        <w:ind w:left="144" w:hanging="144"/>
        <w:rPr>
          <w:rFonts w:eastAsia="宋体"/>
          <w:color w:val="000000"/>
          <w:sz w:val="18"/>
          <w:lang w:eastAsia="zh-CN"/>
        </w:rPr>
      </w:pPr>
    </w:p>
    <w:p w:rsidR="000561BF" w:rsidRDefault="007D4E78">
      <w:pPr>
        <w:pStyle w:val="1"/>
        <w:rPr>
          <w:rFonts w:ascii="Times New Roman" w:hAnsi="Times New Roman" w:cs="Times New Roman"/>
        </w:rPr>
      </w:pPr>
      <w:r>
        <w:rPr>
          <w:rFonts w:ascii="Times New Roman" w:hAnsi="Times New Roman" w:cs="Times New Roman"/>
        </w:rPr>
        <w:t>For the Chairman’s Notes</w:t>
      </w:r>
    </w:p>
    <w:p w:rsidR="000561BF" w:rsidRDefault="007D4E78">
      <w:pPr>
        <w:rPr>
          <w:rFonts w:eastAsia="宋体"/>
          <w:lang w:eastAsia="zh-CN"/>
        </w:rPr>
      </w:pPr>
      <w:r>
        <w:rPr>
          <w:highlight w:val="yellow"/>
        </w:rPr>
        <w:t>Propose the following:</w:t>
      </w:r>
    </w:p>
    <w:p w:rsidR="000561BF" w:rsidRDefault="002354B6">
      <w:pPr>
        <w:rPr>
          <w:rFonts w:eastAsia="等线"/>
          <w:b/>
          <w:lang w:eastAsia="zh-CN"/>
        </w:rPr>
      </w:pPr>
      <w:r>
        <w:rPr>
          <w:rFonts w:eastAsia="宋体" w:hint="eastAsia"/>
          <w:b/>
          <w:bCs/>
          <w:lang w:eastAsia="zh-CN"/>
        </w:rPr>
        <w:t xml:space="preserve">- </w:t>
      </w:r>
      <w:r w:rsidR="00FF67DB">
        <w:rPr>
          <w:rFonts w:eastAsia="宋体" w:hint="eastAsia"/>
          <w:b/>
          <w:bCs/>
          <w:lang w:eastAsia="zh-CN"/>
        </w:rPr>
        <w:t>T</w:t>
      </w:r>
      <w:r w:rsidR="007D4E78">
        <w:rPr>
          <w:rFonts w:eastAsia="宋体"/>
          <w:b/>
          <w:bCs/>
          <w:lang w:eastAsia="zh-CN"/>
        </w:rPr>
        <w:t xml:space="preserve">he following </w:t>
      </w:r>
      <w:r w:rsidR="007D4E78">
        <w:rPr>
          <w:rFonts w:eastAsia="宋体"/>
          <w:b/>
          <w:bCs/>
          <w:lang w:eastAsia="zh-CN"/>
        </w:rPr>
        <w:t xml:space="preserve">essential </w:t>
      </w:r>
      <w:r w:rsidR="007D4E78">
        <w:rPr>
          <w:rFonts w:eastAsia="等线"/>
          <w:b/>
          <w:lang w:eastAsia="zh-CN"/>
        </w:rPr>
        <w:t xml:space="preserve">definitions </w:t>
      </w:r>
      <w:r w:rsidR="007D4E78">
        <w:rPr>
          <w:rFonts w:eastAsia="等线"/>
          <w:b/>
          <w:lang w:eastAsia="zh-CN"/>
        </w:rPr>
        <w:t>are</w:t>
      </w:r>
      <w:r w:rsidR="007D4E78">
        <w:rPr>
          <w:rFonts w:eastAsia="等线"/>
          <w:b/>
          <w:lang w:eastAsia="zh-CN"/>
        </w:rPr>
        <w:t xml:space="preserve"> included in the </w:t>
      </w:r>
      <w:proofErr w:type="spellStart"/>
      <w:r w:rsidR="007D4E78">
        <w:rPr>
          <w:rFonts w:eastAsia="等线"/>
          <w:b/>
          <w:lang w:eastAsia="zh-CN"/>
        </w:rPr>
        <w:t>TR</w:t>
      </w:r>
      <w:proofErr w:type="spellEnd"/>
      <w:r w:rsidR="007D4E78">
        <w:rPr>
          <w:rFonts w:eastAsia="等线"/>
          <w:b/>
          <w:lang w:eastAsia="zh-CN"/>
        </w:rPr>
        <w:t xml:space="preserve"> 38.890:</w:t>
      </w:r>
    </w:p>
    <w:p w:rsidR="000561BF" w:rsidRDefault="007D4E78">
      <w:pPr>
        <w:pStyle w:val="af"/>
        <w:numPr>
          <w:ilvl w:val="0"/>
          <w:numId w:val="3"/>
        </w:numPr>
        <w:rPr>
          <w:rFonts w:eastAsia="等线"/>
          <w:b/>
          <w:lang w:eastAsia="zh-CN"/>
        </w:rPr>
      </w:pPr>
      <w:proofErr w:type="spellStart"/>
      <w:r>
        <w:rPr>
          <w:rFonts w:eastAsia="等线"/>
          <w:b/>
          <w:lang w:eastAsia="zh-CN"/>
        </w:rPr>
        <w:t>QoE</w:t>
      </w:r>
      <w:proofErr w:type="spellEnd"/>
      <w:r>
        <w:rPr>
          <w:rFonts w:eastAsia="等线"/>
          <w:b/>
          <w:lang w:eastAsia="zh-CN"/>
        </w:rPr>
        <w:t xml:space="preserve"> mea</w:t>
      </w:r>
      <w:r w:rsidR="00A817D8">
        <w:rPr>
          <w:rFonts w:eastAsia="等线"/>
          <w:b/>
          <w:lang w:eastAsia="zh-CN"/>
        </w:rPr>
        <w:t>surement collection activation</w:t>
      </w:r>
    </w:p>
    <w:p w:rsidR="000561BF" w:rsidRDefault="007D4E78">
      <w:pPr>
        <w:pStyle w:val="af"/>
        <w:numPr>
          <w:ilvl w:val="0"/>
          <w:numId w:val="3"/>
        </w:numPr>
        <w:rPr>
          <w:rFonts w:eastAsia="等线"/>
          <w:b/>
          <w:lang w:eastAsia="zh-CN"/>
        </w:rPr>
      </w:pPr>
      <w:proofErr w:type="spellStart"/>
      <w:r>
        <w:rPr>
          <w:rFonts w:eastAsia="等线"/>
          <w:b/>
          <w:lang w:eastAsia="zh-CN"/>
        </w:rPr>
        <w:t>QoE</w:t>
      </w:r>
      <w:proofErr w:type="spellEnd"/>
      <w:r>
        <w:rPr>
          <w:rFonts w:eastAsia="等线"/>
          <w:b/>
          <w:lang w:eastAsia="zh-CN"/>
        </w:rPr>
        <w:t xml:space="preserve"> mea</w:t>
      </w:r>
      <w:r w:rsidR="00A817D8">
        <w:rPr>
          <w:rFonts w:eastAsia="等线"/>
          <w:b/>
          <w:lang w:eastAsia="zh-CN"/>
        </w:rPr>
        <w:t>surement collection triggering</w:t>
      </w:r>
    </w:p>
    <w:p w:rsidR="000561BF" w:rsidRDefault="007D4E78">
      <w:pPr>
        <w:pStyle w:val="af"/>
        <w:numPr>
          <w:ilvl w:val="0"/>
          <w:numId w:val="3"/>
        </w:numPr>
        <w:rPr>
          <w:rFonts w:eastAsia="等线"/>
          <w:b/>
          <w:lang w:eastAsia="zh-CN"/>
        </w:rPr>
      </w:pPr>
      <w:proofErr w:type="spellStart"/>
      <w:r>
        <w:rPr>
          <w:rFonts w:eastAsia="等线"/>
          <w:b/>
          <w:lang w:eastAsia="zh-CN"/>
        </w:rPr>
        <w:t>QoE</w:t>
      </w:r>
      <w:proofErr w:type="spellEnd"/>
      <w:r>
        <w:rPr>
          <w:rFonts w:eastAsia="等线"/>
          <w:b/>
          <w:lang w:eastAsia="zh-CN"/>
        </w:rPr>
        <w:t xml:space="preserve"> measu</w:t>
      </w:r>
      <w:r w:rsidR="00A817D8">
        <w:rPr>
          <w:rFonts w:eastAsia="等线"/>
          <w:b/>
          <w:lang w:eastAsia="zh-CN"/>
        </w:rPr>
        <w:t>rement collection deactivation</w:t>
      </w:r>
    </w:p>
    <w:p w:rsidR="000561BF" w:rsidRDefault="00A817D8">
      <w:pPr>
        <w:pStyle w:val="af"/>
        <w:numPr>
          <w:ilvl w:val="0"/>
          <w:numId w:val="3"/>
        </w:numPr>
        <w:rPr>
          <w:rFonts w:eastAsia="等线"/>
          <w:b/>
          <w:lang w:eastAsia="zh-CN"/>
        </w:rPr>
      </w:pPr>
      <w:proofErr w:type="spellStart"/>
      <w:r>
        <w:rPr>
          <w:rFonts w:eastAsia="等线"/>
          <w:b/>
          <w:lang w:eastAsia="zh-CN"/>
        </w:rPr>
        <w:t>QoE</w:t>
      </w:r>
      <w:proofErr w:type="spellEnd"/>
      <w:r>
        <w:rPr>
          <w:rFonts w:eastAsia="等线"/>
          <w:b/>
          <w:lang w:eastAsia="zh-CN"/>
        </w:rPr>
        <w:t xml:space="preserve"> measurement collection</w:t>
      </w:r>
    </w:p>
    <w:p w:rsidR="000561BF" w:rsidRDefault="007D4E78">
      <w:pPr>
        <w:pStyle w:val="af"/>
        <w:numPr>
          <w:ilvl w:val="0"/>
          <w:numId w:val="3"/>
        </w:numPr>
        <w:rPr>
          <w:rFonts w:eastAsia="等线"/>
          <w:b/>
          <w:lang w:eastAsia="zh-CN"/>
        </w:rPr>
      </w:pPr>
      <w:proofErr w:type="spellStart"/>
      <w:r>
        <w:rPr>
          <w:rFonts w:eastAsia="等线"/>
          <w:b/>
          <w:lang w:eastAsia="zh-CN"/>
        </w:rPr>
        <w:t>QoE</w:t>
      </w:r>
      <w:proofErr w:type="spellEnd"/>
      <w:r>
        <w:rPr>
          <w:rFonts w:eastAsia="等线"/>
          <w:b/>
          <w:lang w:eastAsia="zh-CN"/>
        </w:rPr>
        <w:t xml:space="preserve"> measurement reporting</w:t>
      </w:r>
    </w:p>
    <w:p w:rsidR="000561BF" w:rsidRDefault="002354B6">
      <w:pPr>
        <w:rPr>
          <w:rFonts w:eastAsia="等线"/>
          <w:b/>
          <w:lang w:eastAsia="zh-CN"/>
        </w:rPr>
      </w:pPr>
      <w:r>
        <w:rPr>
          <w:rFonts w:eastAsia="宋体" w:hint="eastAsia"/>
          <w:b/>
          <w:bCs/>
          <w:lang w:eastAsia="zh-CN"/>
        </w:rPr>
        <w:t xml:space="preserve">- </w:t>
      </w:r>
      <w:proofErr w:type="spellStart"/>
      <w:r w:rsidR="007D4E78">
        <w:rPr>
          <w:rFonts w:eastAsia="宋体" w:hint="eastAsia"/>
          <w:b/>
          <w:bCs/>
          <w:lang w:eastAsia="zh-CN"/>
        </w:rPr>
        <w:t>LS</w:t>
      </w:r>
      <w:proofErr w:type="spellEnd"/>
      <w:r w:rsidR="007D4E78">
        <w:rPr>
          <w:rFonts w:eastAsia="宋体" w:hint="eastAsia"/>
          <w:b/>
          <w:bCs/>
          <w:lang w:eastAsia="zh-CN"/>
        </w:rPr>
        <w:t xml:space="preserve"> to </w:t>
      </w:r>
      <w:proofErr w:type="spellStart"/>
      <w:r w:rsidR="007D4E78">
        <w:rPr>
          <w:rFonts w:eastAsia="宋体" w:hint="eastAsia"/>
          <w:b/>
          <w:bCs/>
          <w:lang w:eastAsia="zh-CN"/>
        </w:rPr>
        <w:t>SA5</w:t>
      </w:r>
      <w:proofErr w:type="spellEnd"/>
      <w:r w:rsidR="007D4E78">
        <w:rPr>
          <w:rFonts w:eastAsia="宋体" w:hint="eastAsia"/>
          <w:b/>
          <w:bCs/>
          <w:lang w:eastAsia="zh-CN"/>
        </w:rPr>
        <w:t xml:space="preserve"> to inform them the</w:t>
      </w:r>
      <w:r w:rsidR="007D4E78">
        <w:rPr>
          <w:rFonts w:eastAsia="宋体"/>
          <w:b/>
          <w:bCs/>
          <w:lang w:eastAsia="zh-CN"/>
        </w:rPr>
        <w:t xml:space="preserve"> above</w:t>
      </w:r>
      <w:r w:rsidR="007D4E78">
        <w:rPr>
          <w:rFonts w:eastAsia="宋体" w:hint="eastAsia"/>
          <w:b/>
          <w:bCs/>
          <w:lang w:eastAsia="zh-CN"/>
        </w:rPr>
        <w:t xml:space="preserve"> definitions</w:t>
      </w:r>
      <w:r w:rsidR="007D4E78">
        <w:rPr>
          <w:rFonts w:eastAsia="等线" w:hint="eastAsia"/>
          <w:b/>
          <w:lang w:eastAsia="zh-CN"/>
        </w:rPr>
        <w:t>.</w:t>
      </w:r>
    </w:p>
    <w:p w:rsidR="000561BF" w:rsidRDefault="002354B6">
      <w:pPr>
        <w:rPr>
          <w:rFonts w:eastAsia="宋体"/>
          <w:b/>
          <w:bCs/>
          <w:lang w:eastAsia="zh-CN"/>
        </w:rPr>
      </w:pPr>
      <w:r>
        <w:rPr>
          <w:rFonts w:eastAsia="宋体" w:hint="eastAsia"/>
          <w:b/>
          <w:bCs/>
          <w:lang w:eastAsia="zh-CN"/>
        </w:rPr>
        <w:t xml:space="preserve">- </w:t>
      </w:r>
      <w:r w:rsidR="007D4E78">
        <w:rPr>
          <w:rFonts w:eastAsia="宋体"/>
          <w:b/>
          <w:bCs/>
          <w:lang w:eastAsia="zh-CN"/>
        </w:rPr>
        <w:t xml:space="preserve"> </w:t>
      </w:r>
      <w:r w:rsidR="00E85BC7">
        <w:rPr>
          <w:rFonts w:eastAsia="宋体" w:hint="eastAsia"/>
          <w:b/>
          <w:bCs/>
          <w:lang w:eastAsia="zh-CN"/>
        </w:rPr>
        <w:t>T</w:t>
      </w:r>
      <w:r w:rsidR="007D4E78">
        <w:rPr>
          <w:rFonts w:eastAsia="宋体"/>
          <w:b/>
          <w:bCs/>
          <w:lang w:eastAsia="zh-CN"/>
        </w:rPr>
        <w:t xml:space="preserve">he </w:t>
      </w:r>
      <w:proofErr w:type="spellStart"/>
      <w:r w:rsidR="007D4E78">
        <w:rPr>
          <w:rFonts w:eastAsia="宋体"/>
          <w:b/>
          <w:bCs/>
          <w:lang w:eastAsia="zh-CN"/>
        </w:rPr>
        <w:t>TPs</w:t>
      </w:r>
      <w:proofErr w:type="spellEnd"/>
      <w:r w:rsidR="007D4E78">
        <w:rPr>
          <w:rFonts w:eastAsia="宋体"/>
          <w:b/>
          <w:bCs/>
          <w:lang w:eastAsia="zh-CN"/>
        </w:rPr>
        <w:t xml:space="preserve"> for </w:t>
      </w:r>
      <w:r w:rsidR="007D4E78">
        <w:rPr>
          <w:rFonts w:eastAsia="宋体" w:hint="eastAsia"/>
          <w:b/>
          <w:bCs/>
          <w:lang w:eastAsia="zh-CN"/>
        </w:rPr>
        <w:t>s</w:t>
      </w:r>
      <w:r w:rsidR="007D4E78">
        <w:rPr>
          <w:rFonts w:eastAsia="宋体"/>
          <w:b/>
          <w:bCs/>
          <w:lang w:eastAsia="zh-CN"/>
        </w:rPr>
        <w:t xml:space="preserve">ections </w:t>
      </w:r>
      <w:r w:rsidR="007D4E78">
        <w:rPr>
          <w:rFonts w:eastAsia="宋体" w:hint="eastAsia"/>
          <w:b/>
          <w:bCs/>
          <w:lang w:eastAsia="zh-CN"/>
        </w:rPr>
        <w:t>3</w:t>
      </w:r>
      <w:r w:rsidR="007D4E78">
        <w:rPr>
          <w:rFonts w:eastAsia="宋体"/>
          <w:b/>
          <w:bCs/>
          <w:lang w:eastAsia="zh-CN"/>
        </w:rPr>
        <w:t xml:space="preserve"> </w:t>
      </w:r>
      <w:r w:rsidR="007D4E78">
        <w:rPr>
          <w:rFonts w:eastAsia="宋体" w:hint="eastAsia"/>
          <w:b/>
          <w:bCs/>
          <w:lang w:eastAsia="zh-CN"/>
        </w:rPr>
        <w:t>to 8</w:t>
      </w:r>
      <w:r w:rsidR="007D4E78">
        <w:rPr>
          <w:rFonts w:eastAsia="宋体"/>
          <w:b/>
          <w:bCs/>
          <w:lang w:eastAsia="zh-CN"/>
        </w:rPr>
        <w:t xml:space="preserve"> in the draft </w:t>
      </w:r>
      <w:proofErr w:type="spellStart"/>
      <w:r w:rsidR="007D4E78">
        <w:rPr>
          <w:rFonts w:eastAsia="宋体"/>
          <w:b/>
          <w:bCs/>
          <w:lang w:eastAsia="zh-CN"/>
        </w:rPr>
        <w:t>TR</w:t>
      </w:r>
      <w:proofErr w:type="spellEnd"/>
      <w:r w:rsidR="007D4E78">
        <w:rPr>
          <w:rFonts w:eastAsia="宋体"/>
          <w:b/>
          <w:bCs/>
          <w:lang w:eastAsia="zh-CN"/>
        </w:rPr>
        <w:t xml:space="preserve"> [1] will be based on the output of other CBs.</w:t>
      </w:r>
    </w:p>
    <w:p w:rsidR="000561BF" w:rsidRDefault="002354B6">
      <w:pPr>
        <w:rPr>
          <w:ins w:id="0" w:author="Ericsson User" w:date="2021-02-01T17:01:00Z"/>
          <w:rFonts w:eastAsia="宋体"/>
          <w:b/>
          <w:bCs/>
          <w:lang w:eastAsia="zh-CN"/>
        </w:rPr>
      </w:pPr>
      <w:r>
        <w:rPr>
          <w:rFonts w:eastAsia="宋体" w:hint="eastAsia"/>
          <w:b/>
          <w:bCs/>
          <w:lang w:eastAsia="zh-CN"/>
        </w:rPr>
        <w:t xml:space="preserve">- </w:t>
      </w:r>
      <w:r w:rsidR="00E85BC7">
        <w:rPr>
          <w:rFonts w:eastAsia="宋体" w:hint="eastAsia"/>
          <w:b/>
          <w:bCs/>
          <w:lang w:eastAsia="zh-CN"/>
        </w:rPr>
        <w:t>T</w:t>
      </w:r>
      <w:r w:rsidR="007D4E78">
        <w:rPr>
          <w:rFonts w:eastAsia="宋体"/>
          <w:b/>
          <w:bCs/>
          <w:lang w:eastAsia="zh-CN"/>
        </w:rPr>
        <w:t>he section</w:t>
      </w:r>
      <w:r w:rsidR="007D4E78">
        <w:rPr>
          <w:rFonts w:eastAsia="宋体" w:hint="eastAsia"/>
          <w:b/>
          <w:bCs/>
          <w:lang w:eastAsia="zh-CN"/>
        </w:rPr>
        <w:t xml:space="preserve"> 8</w:t>
      </w:r>
      <w:r w:rsidR="007D4E78">
        <w:rPr>
          <w:rFonts w:eastAsia="宋体"/>
          <w:b/>
          <w:bCs/>
          <w:lang w:eastAsia="zh-CN"/>
        </w:rPr>
        <w:t xml:space="preserve"> of conclusion </w:t>
      </w:r>
      <w:r w:rsidR="007D4E78">
        <w:rPr>
          <w:rFonts w:eastAsia="宋体" w:hint="eastAsia"/>
          <w:b/>
          <w:bCs/>
          <w:lang w:eastAsia="zh-CN"/>
        </w:rPr>
        <w:t xml:space="preserve">should </w:t>
      </w:r>
      <w:r w:rsidR="007D4E78">
        <w:rPr>
          <w:rFonts w:eastAsia="宋体"/>
          <w:b/>
          <w:bCs/>
          <w:lang w:eastAsia="zh-CN"/>
        </w:rPr>
        <w:t>list the summary during SI</w:t>
      </w:r>
      <w:r w:rsidR="007D4E78">
        <w:rPr>
          <w:rFonts w:eastAsia="宋体" w:hint="eastAsia"/>
          <w:b/>
          <w:bCs/>
          <w:lang w:eastAsia="zh-CN"/>
        </w:rPr>
        <w:t xml:space="preserve"> phase</w:t>
      </w:r>
      <w:r w:rsidR="007D4E78">
        <w:rPr>
          <w:rFonts w:eastAsia="宋体"/>
          <w:b/>
          <w:bCs/>
          <w:lang w:eastAsia="zh-CN"/>
        </w:rPr>
        <w:t xml:space="preserve"> and give recommendations for the normative phase</w:t>
      </w:r>
      <w:r w:rsidR="007D4E78">
        <w:rPr>
          <w:rFonts w:eastAsia="宋体" w:hint="eastAsia"/>
          <w:b/>
          <w:bCs/>
          <w:lang w:eastAsia="zh-CN"/>
        </w:rPr>
        <w:t xml:space="preserve"> based on </w:t>
      </w:r>
      <w:r w:rsidR="007D4E78">
        <w:rPr>
          <w:rFonts w:eastAsia="宋体"/>
          <w:b/>
          <w:bCs/>
          <w:lang w:eastAsia="zh-CN"/>
        </w:rPr>
        <w:t>output of</w:t>
      </w:r>
      <w:r w:rsidR="007D4E78">
        <w:rPr>
          <w:rFonts w:eastAsia="宋体" w:hint="eastAsia"/>
          <w:b/>
          <w:bCs/>
          <w:lang w:eastAsia="zh-CN"/>
        </w:rPr>
        <w:t xml:space="preserve"> </w:t>
      </w:r>
      <w:r w:rsidR="007D4E78">
        <w:rPr>
          <w:rFonts w:eastAsia="宋体"/>
          <w:b/>
          <w:bCs/>
          <w:lang w:eastAsia="zh-CN"/>
        </w:rPr>
        <w:t xml:space="preserve">CB # </w:t>
      </w:r>
      <w:proofErr w:type="spellStart"/>
      <w:r w:rsidR="007D4E78">
        <w:rPr>
          <w:rFonts w:eastAsia="宋体"/>
          <w:b/>
          <w:bCs/>
          <w:lang w:eastAsia="zh-CN"/>
        </w:rPr>
        <w:t>NRQoE6</w:t>
      </w:r>
      <w:proofErr w:type="spellEnd"/>
      <w:r w:rsidR="007D4E78">
        <w:rPr>
          <w:rFonts w:eastAsia="宋体"/>
          <w:b/>
          <w:bCs/>
          <w:lang w:eastAsia="zh-CN"/>
        </w:rPr>
        <w:t>.</w:t>
      </w:r>
    </w:p>
    <w:p w:rsidR="00CF7452" w:rsidRDefault="002354B6">
      <w:pPr>
        <w:rPr>
          <w:rFonts w:eastAsia="宋体" w:hint="eastAsia"/>
          <w:b/>
          <w:bCs/>
          <w:lang w:eastAsia="zh-CN"/>
        </w:rPr>
      </w:pPr>
      <w:r>
        <w:rPr>
          <w:rFonts w:eastAsia="宋体" w:hint="eastAsia"/>
          <w:b/>
          <w:bCs/>
          <w:lang w:eastAsia="zh-CN"/>
        </w:rPr>
        <w:t xml:space="preserve">- </w:t>
      </w:r>
      <w:r w:rsidR="009C737C">
        <w:rPr>
          <w:rFonts w:eastAsia="宋体" w:hint="eastAsia"/>
          <w:b/>
          <w:bCs/>
          <w:lang w:eastAsia="zh-CN"/>
        </w:rPr>
        <w:t>D</w:t>
      </w:r>
      <w:r w:rsidR="00CF7452">
        <w:rPr>
          <w:rFonts w:eastAsia="宋体" w:hint="eastAsia"/>
          <w:b/>
          <w:bCs/>
          <w:lang w:eastAsia="zh-CN"/>
        </w:rPr>
        <w:t xml:space="preserve">iscuss whether </w:t>
      </w:r>
      <w:r w:rsidR="00CF7452" w:rsidRPr="0095433A">
        <w:rPr>
          <w:rFonts w:eastAsia="宋体"/>
          <w:b/>
          <w:bCs/>
          <w:lang w:eastAsia="zh-CN"/>
        </w:rPr>
        <w:t>NG-RAN node checks whether there is an ongoing session</w:t>
      </w:r>
      <w:r w:rsidR="00CF7452">
        <w:rPr>
          <w:rFonts w:eastAsia="宋体" w:hint="eastAsia"/>
          <w:b/>
          <w:bCs/>
          <w:lang w:eastAsia="zh-CN"/>
        </w:rPr>
        <w:t xml:space="preserve"> </w:t>
      </w:r>
      <w:r w:rsidR="00CF7452" w:rsidRPr="00CF7452">
        <w:rPr>
          <w:rFonts w:eastAsia="宋体"/>
          <w:b/>
          <w:bCs/>
          <w:lang w:eastAsia="zh-CN"/>
        </w:rPr>
        <w:t xml:space="preserve">pertaining to the </w:t>
      </w:r>
      <w:proofErr w:type="spellStart"/>
      <w:r w:rsidR="00CF7452" w:rsidRPr="00CF7452">
        <w:rPr>
          <w:rFonts w:eastAsia="宋体"/>
          <w:b/>
          <w:bCs/>
          <w:lang w:eastAsia="zh-CN"/>
        </w:rPr>
        <w:t>QMC</w:t>
      </w:r>
      <w:proofErr w:type="spellEnd"/>
      <w:r w:rsidR="00A271C0">
        <w:rPr>
          <w:rFonts w:eastAsia="宋体" w:hint="eastAsia"/>
          <w:b/>
          <w:bCs/>
          <w:lang w:eastAsia="zh-CN"/>
        </w:rPr>
        <w:t>.</w:t>
      </w:r>
    </w:p>
    <w:p w:rsidR="00E82053" w:rsidRDefault="00E82053" w:rsidP="00E82053">
      <w:pPr>
        <w:pStyle w:val="af"/>
        <w:numPr>
          <w:ilvl w:val="0"/>
          <w:numId w:val="3"/>
        </w:numPr>
        <w:rPr>
          <w:rFonts w:eastAsia="等线" w:hint="eastAsia"/>
          <w:b/>
          <w:lang w:eastAsia="zh-CN"/>
        </w:rPr>
      </w:pPr>
      <w:r>
        <w:rPr>
          <w:rFonts w:eastAsia="等线"/>
          <w:b/>
          <w:lang w:eastAsia="zh-CN"/>
        </w:rPr>
        <w:t>I</w:t>
      </w:r>
      <w:r>
        <w:rPr>
          <w:rFonts w:eastAsia="等线" w:hint="eastAsia"/>
          <w:b/>
          <w:lang w:eastAsia="zh-CN"/>
        </w:rPr>
        <w:t>f yes,</w:t>
      </w:r>
      <w:r w:rsidR="007D4E78" w:rsidRPr="00E82053">
        <w:rPr>
          <w:rFonts w:eastAsia="等线"/>
          <w:b/>
          <w:lang w:eastAsia="zh-CN"/>
        </w:rPr>
        <w:t xml:space="preserve"> fix the mismatching of Figure 6.1.2-1 and its corresponding description.</w:t>
      </w:r>
    </w:p>
    <w:p w:rsidR="0039795D" w:rsidRPr="00E82053" w:rsidRDefault="00E82053" w:rsidP="00E82053">
      <w:pPr>
        <w:pStyle w:val="af"/>
        <w:numPr>
          <w:ilvl w:val="0"/>
          <w:numId w:val="3"/>
        </w:numPr>
        <w:rPr>
          <w:rFonts w:eastAsia="等线"/>
          <w:b/>
          <w:lang w:eastAsia="zh-CN"/>
        </w:rPr>
      </w:pPr>
      <w:r>
        <w:rPr>
          <w:rFonts w:eastAsia="等线" w:hint="eastAsia"/>
          <w:b/>
          <w:lang w:eastAsia="zh-CN"/>
        </w:rPr>
        <w:t xml:space="preserve">If no, </w:t>
      </w:r>
      <w:r w:rsidR="007C3E8E" w:rsidRPr="00E82053">
        <w:rPr>
          <w:rFonts w:eastAsia="宋体"/>
          <w:b/>
          <w:bCs/>
          <w:lang w:eastAsia="zh-CN"/>
        </w:rPr>
        <w:t>remove</w:t>
      </w:r>
      <w:r w:rsidR="007C3E8E" w:rsidRPr="00E82053">
        <w:rPr>
          <w:rFonts w:eastAsia="宋体" w:hint="eastAsia"/>
          <w:b/>
          <w:bCs/>
          <w:lang w:eastAsia="zh-CN"/>
        </w:rPr>
        <w:t xml:space="preserve"> the </w:t>
      </w:r>
      <w:r w:rsidR="0095433A" w:rsidRPr="00E82053">
        <w:rPr>
          <w:rFonts w:eastAsia="宋体"/>
          <w:b/>
          <w:bCs/>
          <w:lang w:eastAsia="zh-CN"/>
        </w:rPr>
        <w:t>"NG-RAN node checks whether there is an ongoing session"</w:t>
      </w:r>
      <w:r w:rsidR="0095433A" w:rsidRPr="00E82053">
        <w:rPr>
          <w:rFonts w:eastAsia="宋体" w:hint="eastAsia"/>
          <w:b/>
          <w:bCs/>
          <w:lang w:eastAsia="zh-CN"/>
        </w:rPr>
        <w:t xml:space="preserve"> in Figure 6.1.2-1 and 6.2.2-1</w:t>
      </w:r>
      <w:r w:rsidR="00563E32" w:rsidRPr="00E82053">
        <w:rPr>
          <w:rFonts w:eastAsia="宋体" w:hint="eastAsia"/>
          <w:b/>
          <w:bCs/>
          <w:lang w:eastAsia="zh-CN"/>
        </w:rPr>
        <w:t xml:space="preserve"> and its </w:t>
      </w:r>
      <w:r w:rsidR="00563E32" w:rsidRPr="00E82053">
        <w:rPr>
          <w:rFonts w:eastAsia="宋体"/>
          <w:b/>
          <w:bCs/>
          <w:lang w:eastAsia="zh-CN"/>
        </w:rPr>
        <w:t>corresponding description</w:t>
      </w:r>
      <w:r w:rsidR="0095433A" w:rsidRPr="00E82053">
        <w:rPr>
          <w:rFonts w:eastAsia="宋体" w:hint="eastAsia"/>
          <w:b/>
          <w:bCs/>
          <w:lang w:eastAsia="zh-CN"/>
        </w:rPr>
        <w:t>.</w:t>
      </w:r>
    </w:p>
    <w:p w:rsidR="000561BF" w:rsidRDefault="002354B6">
      <w:pPr>
        <w:rPr>
          <w:rFonts w:eastAsia="宋体"/>
          <w:b/>
          <w:bCs/>
          <w:lang w:eastAsia="zh-CN"/>
        </w:rPr>
      </w:pPr>
      <w:r>
        <w:rPr>
          <w:rFonts w:eastAsia="宋体" w:hint="eastAsia"/>
          <w:b/>
          <w:bCs/>
          <w:lang w:eastAsia="zh-CN"/>
        </w:rPr>
        <w:t xml:space="preserve">- </w:t>
      </w:r>
      <w:proofErr w:type="spellStart"/>
      <w:r w:rsidR="007D4E78">
        <w:rPr>
          <w:rFonts w:eastAsia="宋体"/>
          <w:b/>
          <w:bCs/>
          <w:lang w:eastAsia="zh-CN"/>
        </w:rPr>
        <w:t>LS</w:t>
      </w:r>
      <w:proofErr w:type="spellEnd"/>
      <w:r w:rsidR="007D4E78">
        <w:rPr>
          <w:rFonts w:eastAsia="宋体"/>
          <w:b/>
          <w:bCs/>
          <w:lang w:eastAsia="zh-CN"/>
        </w:rPr>
        <w:t xml:space="preserve"> to </w:t>
      </w:r>
      <w:proofErr w:type="spellStart"/>
      <w:r w:rsidR="007D4E78">
        <w:rPr>
          <w:rFonts w:eastAsia="宋体"/>
          <w:b/>
          <w:bCs/>
          <w:lang w:eastAsia="zh-CN"/>
        </w:rPr>
        <w:t>RAN2</w:t>
      </w:r>
      <w:proofErr w:type="spellEnd"/>
      <w:r w:rsidR="007D4E78">
        <w:rPr>
          <w:rFonts w:eastAsia="宋体"/>
          <w:b/>
          <w:bCs/>
          <w:lang w:eastAsia="zh-CN"/>
        </w:rPr>
        <w:t xml:space="preserve"> to inform the agreements reached at this me</w:t>
      </w:r>
      <w:r w:rsidR="007D4E78">
        <w:rPr>
          <w:rFonts w:eastAsia="宋体"/>
          <w:b/>
          <w:bCs/>
          <w:lang w:eastAsia="zh-CN"/>
        </w:rPr>
        <w:t>eting.</w:t>
      </w:r>
    </w:p>
    <w:p w:rsidR="000561BF" w:rsidRDefault="002354B6">
      <w:pPr>
        <w:rPr>
          <w:rFonts w:eastAsia="宋体"/>
          <w:b/>
          <w:lang w:eastAsia="zh-CN"/>
        </w:rPr>
      </w:pPr>
      <w:r>
        <w:rPr>
          <w:rFonts w:eastAsia="宋体" w:hint="eastAsia"/>
          <w:b/>
          <w:bCs/>
          <w:lang w:eastAsia="zh-CN"/>
        </w:rPr>
        <w:t xml:space="preserve">- </w:t>
      </w:r>
      <w:r w:rsidR="006D224B" w:rsidRPr="006D224B">
        <w:rPr>
          <w:rFonts w:eastAsia="宋体"/>
          <w:b/>
          <w:lang w:eastAsia="zh-CN"/>
        </w:rPr>
        <w:t xml:space="preserve">Finalize the </w:t>
      </w:r>
      <w:proofErr w:type="spellStart"/>
      <w:r w:rsidR="006D224B" w:rsidRPr="006D224B">
        <w:rPr>
          <w:rFonts w:eastAsia="宋体"/>
          <w:b/>
          <w:lang w:eastAsia="zh-CN"/>
        </w:rPr>
        <w:t>TP</w:t>
      </w:r>
      <w:proofErr w:type="spellEnd"/>
      <w:r w:rsidR="006D224B" w:rsidRPr="006D224B">
        <w:rPr>
          <w:rFonts w:eastAsia="宋体"/>
          <w:b/>
          <w:lang w:eastAsia="zh-CN"/>
        </w:rPr>
        <w:t xml:space="preserve"> based on </w:t>
      </w:r>
      <w:proofErr w:type="spellStart"/>
      <w:r w:rsidR="006D224B" w:rsidRPr="006D224B">
        <w:rPr>
          <w:rFonts w:eastAsia="宋体"/>
          <w:b/>
          <w:lang w:eastAsia="zh-CN"/>
        </w:rPr>
        <w:t>CB#NRQoE6</w:t>
      </w:r>
      <w:proofErr w:type="spellEnd"/>
      <w:r w:rsidR="006D224B" w:rsidRPr="006D224B">
        <w:rPr>
          <w:rFonts w:eastAsia="宋体"/>
          <w:b/>
          <w:lang w:eastAsia="zh-CN"/>
        </w:rPr>
        <w:t xml:space="preserve"> for </w:t>
      </w:r>
      <w:proofErr w:type="spellStart"/>
      <w:r w:rsidR="006D224B" w:rsidRPr="006D224B">
        <w:rPr>
          <w:rFonts w:eastAsia="宋体"/>
          <w:b/>
          <w:lang w:eastAsia="zh-CN"/>
        </w:rPr>
        <w:t>TR</w:t>
      </w:r>
      <w:proofErr w:type="spellEnd"/>
      <w:r w:rsidR="006D224B" w:rsidRPr="006D224B">
        <w:rPr>
          <w:rFonts w:eastAsia="宋体"/>
          <w:b/>
          <w:lang w:eastAsia="zh-CN"/>
        </w:rPr>
        <w:t xml:space="preserve"> update</w:t>
      </w:r>
      <w:r w:rsidR="00CE3081">
        <w:rPr>
          <w:rFonts w:eastAsia="宋体" w:hint="eastAsia"/>
          <w:b/>
          <w:lang w:eastAsia="zh-CN"/>
        </w:rPr>
        <w:t xml:space="preserve">, revise </w:t>
      </w:r>
      <w:r w:rsidR="00CE3081" w:rsidRPr="00CE3081">
        <w:rPr>
          <w:rFonts w:eastAsia="宋体"/>
          <w:b/>
          <w:lang w:eastAsia="zh-CN"/>
        </w:rPr>
        <w:t>R3-211220</w:t>
      </w:r>
      <w:bookmarkStart w:id="1" w:name="_GoBack"/>
      <w:bookmarkEnd w:id="1"/>
      <w:r w:rsidR="007D4E78">
        <w:rPr>
          <w:rFonts w:eastAsia="宋体" w:hint="eastAsia"/>
          <w:b/>
          <w:lang w:eastAsia="zh-CN"/>
        </w:rPr>
        <w:t>.</w:t>
      </w:r>
    </w:p>
    <w:p w:rsidR="00C012D0" w:rsidRPr="00C012D0" w:rsidRDefault="00C012D0">
      <w:pPr>
        <w:rPr>
          <w:rFonts w:eastAsia="宋体"/>
          <w:lang w:eastAsia="zh-CN"/>
        </w:rPr>
      </w:pPr>
    </w:p>
    <w:p w:rsidR="000561BF" w:rsidRDefault="007D4E78">
      <w:r>
        <w:rPr>
          <w:highlight w:val="yellow"/>
        </w:rPr>
        <w:lastRenderedPageBreak/>
        <w:t>Propose to capture the following:</w:t>
      </w:r>
    </w:p>
    <w:p w:rsidR="000561BF" w:rsidRDefault="000561BF">
      <w:pPr>
        <w:rPr>
          <w:rFonts w:eastAsia="宋体"/>
          <w:b/>
          <w:bCs/>
          <w:iCs/>
          <w:lang w:eastAsia="zh-CN"/>
        </w:rPr>
      </w:pPr>
    </w:p>
    <w:p w:rsidR="000561BF" w:rsidRDefault="000561BF"/>
    <w:p w:rsidR="000561BF" w:rsidRDefault="007D4E78">
      <w:pPr>
        <w:pStyle w:val="1"/>
        <w:rPr>
          <w:rFonts w:ascii="Times New Roman" w:eastAsia="宋体" w:hAnsi="Times New Roman" w:cs="Times New Roman"/>
          <w:lang w:eastAsia="zh-CN"/>
        </w:rPr>
      </w:pPr>
      <w:r>
        <w:rPr>
          <w:rFonts w:ascii="Times New Roman" w:hAnsi="Times New Roman" w:cs="Times New Roman"/>
        </w:rPr>
        <w:t xml:space="preserve">Discussion </w:t>
      </w:r>
    </w:p>
    <w:p w:rsidR="000561BF" w:rsidRDefault="007D4E78">
      <w:pPr>
        <w:pStyle w:val="2"/>
        <w:rPr>
          <w:rFonts w:ascii="Times New Roman" w:hAnsi="Times New Roman" w:cs="Times New Roman"/>
        </w:rPr>
      </w:pPr>
      <w:proofErr w:type="spellStart"/>
      <w:r>
        <w:rPr>
          <w:rFonts w:ascii="Times New Roman" w:eastAsia="宋体" w:hAnsi="Times New Roman" w:cs="Times New Roman"/>
          <w:lang w:eastAsia="zh-CN"/>
        </w:rPr>
        <w:t>TR</w:t>
      </w:r>
      <w:proofErr w:type="spellEnd"/>
      <w:r>
        <w:rPr>
          <w:rFonts w:ascii="Times New Roman" w:eastAsia="宋体" w:hAnsi="Times New Roman" w:cs="Times New Roman"/>
          <w:lang w:eastAsia="zh-CN"/>
        </w:rPr>
        <w:t xml:space="preserve"> update</w:t>
      </w:r>
    </w:p>
    <w:p w:rsidR="000561BF" w:rsidRDefault="007D4E78">
      <w:pPr>
        <w:rPr>
          <w:rFonts w:eastAsia="等线"/>
          <w:bCs/>
          <w:lang w:eastAsia="zh-CN"/>
        </w:rPr>
      </w:pPr>
      <w:r>
        <w:rPr>
          <w:rFonts w:eastAsia="宋体"/>
          <w:iCs/>
          <w:lang w:eastAsia="zh-CN"/>
        </w:rPr>
        <w:t xml:space="preserve">In [2], the company thinks the descriptions related to “deactivation/stop/release”, “collection/reporting” were not clear in the </w:t>
      </w:r>
      <w:proofErr w:type="spellStart"/>
      <w:r>
        <w:rPr>
          <w:rFonts w:eastAsia="宋体"/>
          <w:iCs/>
          <w:lang w:eastAsia="zh-CN"/>
        </w:rPr>
        <w:t>TR</w:t>
      </w:r>
      <w:proofErr w:type="spellEnd"/>
      <w:r>
        <w:rPr>
          <w:rFonts w:eastAsia="宋体"/>
          <w:iCs/>
          <w:lang w:eastAsia="zh-CN"/>
        </w:rPr>
        <w:t xml:space="preserve"> and proposes to introduce </w:t>
      </w:r>
      <w:r>
        <w:rPr>
          <w:rFonts w:eastAsia="等线"/>
          <w:bCs/>
          <w:lang w:eastAsia="zh-CN"/>
        </w:rPr>
        <w:t xml:space="preserve">definitions of “activation of </w:t>
      </w:r>
      <w:proofErr w:type="spellStart"/>
      <w:r>
        <w:rPr>
          <w:rFonts w:eastAsia="等线"/>
          <w:bCs/>
          <w:lang w:eastAsia="zh-CN"/>
        </w:rPr>
        <w:t>QoE</w:t>
      </w:r>
      <w:proofErr w:type="spellEnd"/>
      <w:r>
        <w:rPr>
          <w:rFonts w:eastAsia="等线"/>
          <w:bCs/>
          <w:lang w:eastAsia="zh-CN"/>
        </w:rPr>
        <w:t xml:space="preserve"> measurement”, “deactivation of </w:t>
      </w:r>
      <w:proofErr w:type="spellStart"/>
      <w:r>
        <w:rPr>
          <w:rFonts w:eastAsia="等线"/>
          <w:bCs/>
          <w:lang w:eastAsia="zh-CN"/>
        </w:rPr>
        <w:t>QoE</w:t>
      </w:r>
      <w:proofErr w:type="spellEnd"/>
      <w:r>
        <w:rPr>
          <w:rFonts w:eastAsia="等线"/>
          <w:bCs/>
          <w:lang w:eastAsia="zh-CN"/>
        </w:rPr>
        <w:t xml:space="preserve"> measurement”, “</w:t>
      </w:r>
      <w:proofErr w:type="spellStart"/>
      <w:r>
        <w:rPr>
          <w:rFonts w:eastAsia="等线"/>
          <w:bCs/>
          <w:lang w:eastAsia="zh-CN"/>
        </w:rPr>
        <w:t>QoE</w:t>
      </w:r>
      <w:proofErr w:type="spellEnd"/>
      <w:r>
        <w:rPr>
          <w:rFonts w:eastAsia="等线"/>
          <w:bCs/>
          <w:lang w:eastAsia="zh-CN"/>
        </w:rPr>
        <w:t xml:space="preserve"> measuremen</w:t>
      </w:r>
      <w:r>
        <w:rPr>
          <w:rFonts w:eastAsia="等线"/>
          <w:bCs/>
          <w:lang w:eastAsia="zh-CN"/>
        </w:rPr>
        <w:t>t collection” and “</w:t>
      </w:r>
      <w:proofErr w:type="spellStart"/>
      <w:r>
        <w:rPr>
          <w:rFonts w:eastAsia="等线"/>
          <w:bCs/>
          <w:lang w:eastAsia="zh-CN"/>
        </w:rPr>
        <w:t>QoE</w:t>
      </w:r>
      <w:proofErr w:type="spellEnd"/>
      <w:r>
        <w:rPr>
          <w:rFonts w:eastAsia="等线"/>
          <w:bCs/>
          <w:lang w:eastAsia="zh-CN"/>
        </w:rPr>
        <w:t xml:space="preserve"> measurement reporting”.</w:t>
      </w:r>
    </w:p>
    <w:p w:rsidR="000561BF" w:rsidRDefault="007D4E78">
      <w:pPr>
        <w:pBdr>
          <w:top w:val="single" w:sz="4" w:space="1" w:color="auto"/>
          <w:left w:val="single" w:sz="4" w:space="4" w:color="auto"/>
          <w:bottom w:val="single" w:sz="4" w:space="1" w:color="auto"/>
          <w:right w:val="single" w:sz="4" w:space="4" w:color="auto"/>
        </w:pBdr>
      </w:pPr>
      <w:proofErr w:type="spellStart"/>
      <w:r>
        <w:rPr>
          <w:b/>
        </w:rPr>
        <w:t>QoE</w:t>
      </w:r>
      <w:proofErr w:type="spellEnd"/>
      <w:r>
        <w:rPr>
          <w:b/>
        </w:rPr>
        <w:t xml:space="preserve"> measurement collection activation:</w:t>
      </w:r>
      <w:r>
        <w:t xml:space="preserve"> activation of measurement collection job associated with </w:t>
      </w:r>
      <w:proofErr w:type="spellStart"/>
      <w:r>
        <w:t>QoE</w:t>
      </w:r>
      <w:proofErr w:type="spellEnd"/>
      <w:r>
        <w:t xml:space="preserve"> reference, the </w:t>
      </w:r>
      <w:proofErr w:type="spellStart"/>
      <w:r>
        <w:t>QoE</w:t>
      </w:r>
      <w:proofErr w:type="spellEnd"/>
      <w:r>
        <w:t xml:space="preserve"> measurement configuration is transmitted to </w:t>
      </w:r>
      <w:proofErr w:type="spellStart"/>
      <w:r>
        <w:t>UE</w:t>
      </w:r>
      <w:proofErr w:type="spellEnd"/>
      <w:r>
        <w:t>.</w:t>
      </w:r>
    </w:p>
    <w:p w:rsidR="000561BF" w:rsidRDefault="007D4E78">
      <w:pPr>
        <w:pBdr>
          <w:top w:val="single" w:sz="4" w:space="1" w:color="auto"/>
          <w:left w:val="single" w:sz="4" w:space="4" w:color="auto"/>
          <w:bottom w:val="single" w:sz="4" w:space="1" w:color="auto"/>
          <w:right w:val="single" w:sz="4" w:space="4" w:color="auto"/>
        </w:pBdr>
      </w:pPr>
      <w:proofErr w:type="spellStart"/>
      <w:r>
        <w:rPr>
          <w:b/>
        </w:rPr>
        <w:t>QoE</w:t>
      </w:r>
      <w:proofErr w:type="spellEnd"/>
      <w:r>
        <w:rPr>
          <w:b/>
        </w:rPr>
        <w:t xml:space="preserve"> measurement collection deactivation:</w:t>
      </w:r>
      <w:r>
        <w:t xml:space="preserve"> d</w:t>
      </w:r>
      <w:r>
        <w:t xml:space="preserve">eactivation of measurement collection job associated with </w:t>
      </w:r>
      <w:proofErr w:type="spellStart"/>
      <w:r>
        <w:t>QoE</w:t>
      </w:r>
      <w:proofErr w:type="spellEnd"/>
      <w:r>
        <w:t xml:space="preserve"> reference, the </w:t>
      </w:r>
      <w:proofErr w:type="spellStart"/>
      <w:r>
        <w:t>QoE</w:t>
      </w:r>
      <w:proofErr w:type="spellEnd"/>
      <w:r>
        <w:t xml:space="preserve"> measurement configuration is released in </w:t>
      </w:r>
      <w:proofErr w:type="spellStart"/>
      <w:r>
        <w:t>UE</w:t>
      </w:r>
      <w:proofErr w:type="spellEnd"/>
      <w:r>
        <w:t>.</w:t>
      </w:r>
    </w:p>
    <w:p w:rsidR="000561BF" w:rsidRDefault="007D4E78">
      <w:pPr>
        <w:pBdr>
          <w:top w:val="single" w:sz="4" w:space="1" w:color="auto"/>
          <w:left w:val="single" w:sz="4" w:space="4" w:color="auto"/>
          <w:bottom w:val="single" w:sz="4" w:space="1" w:color="auto"/>
          <w:right w:val="single" w:sz="4" w:space="4" w:color="auto"/>
        </w:pBdr>
        <w:rPr>
          <w:b/>
        </w:rPr>
      </w:pPr>
      <w:proofErr w:type="spellStart"/>
      <w:r>
        <w:rPr>
          <w:b/>
        </w:rPr>
        <w:t>QoE</w:t>
      </w:r>
      <w:proofErr w:type="spellEnd"/>
      <w:r>
        <w:rPr>
          <w:b/>
        </w:rPr>
        <w:t xml:space="preserve"> measurement collection:</w:t>
      </w:r>
      <w:r>
        <w:t xml:space="preserve"> collection of </w:t>
      </w:r>
      <w:proofErr w:type="spellStart"/>
      <w:r>
        <w:t>QoE</w:t>
      </w:r>
      <w:proofErr w:type="spellEnd"/>
      <w:r>
        <w:t xml:space="preserve"> measurements in </w:t>
      </w:r>
      <w:proofErr w:type="spellStart"/>
      <w:r>
        <w:t>UE</w:t>
      </w:r>
      <w:proofErr w:type="spellEnd"/>
      <w:r>
        <w:t xml:space="preserve"> application layer.</w:t>
      </w:r>
    </w:p>
    <w:p w:rsidR="000561BF" w:rsidRDefault="007D4E78">
      <w:pPr>
        <w:pBdr>
          <w:top w:val="single" w:sz="4" w:space="1" w:color="auto"/>
          <w:left w:val="single" w:sz="4" w:space="4" w:color="auto"/>
          <w:bottom w:val="single" w:sz="4" w:space="1" w:color="auto"/>
          <w:right w:val="single" w:sz="4" w:space="4" w:color="auto"/>
        </w:pBdr>
      </w:pPr>
      <w:proofErr w:type="spellStart"/>
      <w:r>
        <w:rPr>
          <w:b/>
        </w:rPr>
        <w:t>QoE</w:t>
      </w:r>
      <w:proofErr w:type="spellEnd"/>
      <w:r>
        <w:rPr>
          <w:b/>
        </w:rPr>
        <w:t xml:space="preserve"> measurement reporting: </w:t>
      </w:r>
      <w:r>
        <w:t>the reporting of th</w:t>
      </w:r>
      <w:r>
        <w:t xml:space="preserve">e </w:t>
      </w:r>
      <w:proofErr w:type="spellStart"/>
      <w:r>
        <w:t>QoE</w:t>
      </w:r>
      <w:proofErr w:type="spellEnd"/>
      <w:r>
        <w:t xml:space="preserve"> report, which is different from </w:t>
      </w:r>
      <w:proofErr w:type="spellStart"/>
      <w:r>
        <w:t>QoE</w:t>
      </w:r>
      <w:proofErr w:type="spellEnd"/>
      <w:r>
        <w:t xml:space="preserve"> measurement collection </w:t>
      </w:r>
    </w:p>
    <w:p w:rsidR="000561BF" w:rsidRDefault="000561BF">
      <w:pPr>
        <w:rPr>
          <w:rFonts w:eastAsia="宋体"/>
          <w:lang w:eastAsia="zh-CN"/>
        </w:rPr>
      </w:pPr>
    </w:p>
    <w:p w:rsidR="000561BF" w:rsidRDefault="007D4E78">
      <w:pPr>
        <w:rPr>
          <w:rFonts w:eastAsia="等线"/>
          <w:b/>
          <w:lang w:eastAsia="zh-CN"/>
        </w:rPr>
      </w:pPr>
      <w:r>
        <w:rPr>
          <w:rFonts w:eastAsia="宋体"/>
          <w:b/>
          <w:bCs/>
          <w:lang w:eastAsia="zh-CN"/>
        </w:rPr>
        <w:t xml:space="preserve">Proposal 1: some essential </w:t>
      </w:r>
      <w:r>
        <w:rPr>
          <w:rFonts w:eastAsia="等线"/>
          <w:b/>
          <w:lang w:eastAsia="zh-CN"/>
        </w:rPr>
        <w:t xml:space="preserve">definitions should be clarified, e.g., “activation of </w:t>
      </w:r>
      <w:proofErr w:type="spellStart"/>
      <w:r>
        <w:rPr>
          <w:rFonts w:eastAsia="等线"/>
          <w:b/>
          <w:lang w:eastAsia="zh-CN"/>
        </w:rPr>
        <w:t>QoE</w:t>
      </w:r>
      <w:proofErr w:type="spellEnd"/>
      <w:r>
        <w:rPr>
          <w:rFonts w:eastAsia="等线"/>
          <w:b/>
          <w:lang w:eastAsia="zh-CN"/>
        </w:rPr>
        <w:t xml:space="preserve"> measurement”, “deactivation of </w:t>
      </w:r>
      <w:proofErr w:type="spellStart"/>
      <w:r>
        <w:rPr>
          <w:rFonts w:eastAsia="等线"/>
          <w:b/>
          <w:lang w:eastAsia="zh-CN"/>
        </w:rPr>
        <w:t>QoE</w:t>
      </w:r>
      <w:proofErr w:type="spellEnd"/>
      <w:r>
        <w:rPr>
          <w:rFonts w:eastAsia="等线"/>
          <w:b/>
          <w:lang w:eastAsia="zh-CN"/>
        </w:rPr>
        <w:t xml:space="preserve"> measurement”, “</w:t>
      </w:r>
      <w:proofErr w:type="spellStart"/>
      <w:r>
        <w:rPr>
          <w:rFonts w:eastAsia="等线"/>
          <w:b/>
          <w:lang w:eastAsia="zh-CN"/>
        </w:rPr>
        <w:t>QoE</w:t>
      </w:r>
      <w:proofErr w:type="spellEnd"/>
      <w:r>
        <w:rPr>
          <w:rFonts w:eastAsia="等线"/>
          <w:b/>
          <w:lang w:eastAsia="zh-CN"/>
        </w:rPr>
        <w:t xml:space="preserve"> measurement collection” and “</w:t>
      </w:r>
      <w:proofErr w:type="spellStart"/>
      <w:r>
        <w:rPr>
          <w:rFonts w:eastAsia="等线"/>
          <w:b/>
          <w:lang w:eastAsia="zh-CN"/>
        </w:rPr>
        <w:t>QoE</w:t>
      </w:r>
      <w:proofErr w:type="spellEnd"/>
      <w:r>
        <w:rPr>
          <w:rFonts w:eastAsia="等线"/>
          <w:b/>
          <w:lang w:eastAsia="zh-CN"/>
        </w:rPr>
        <w:t xml:space="preserve"> measurement repor</w:t>
      </w:r>
      <w:r>
        <w:rPr>
          <w:rFonts w:eastAsia="等线"/>
          <w:b/>
          <w:lang w:eastAsia="zh-CN"/>
        </w:rPr>
        <w:t>ting”.</w:t>
      </w:r>
    </w:p>
    <w:p w:rsidR="000561BF" w:rsidRDefault="007D4E78">
      <w:pPr>
        <w:rPr>
          <w:rFonts w:eastAsia="等线"/>
          <w:lang w:eastAsia="zh-CN"/>
        </w:rPr>
      </w:pPr>
      <w:r>
        <w:rPr>
          <w:rFonts w:eastAsia="等线" w:hint="eastAsia"/>
          <w:lang w:eastAsia="zh-CN"/>
        </w:rPr>
        <w:t xml:space="preserve">The skeleton of current </w:t>
      </w:r>
      <w:proofErr w:type="spellStart"/>
      <w:r>
        <w:rPr>
          <w:rFonts w:eastAsia="等线" w:hint="eastAsia"/>
          <w:lang w:eastAsia="zh-CN"/>
        </w:rPr>
        <w:t>TR</w:t>
      </w:r>
      <w:proofErr w:type="spellEnd"/>
      <w:r>
        <w:rPr>
          <w:rFonts w:eastAsia="等线" w:hint="eastAsia"/>
          <w:lang w:eastAsia="zh-CN"/>
        </w:rPr>
        <w:t xml:space="preserve"> 38.890 is as follows.</w:t>
      </w:r>
    </w:p>
    <w:p w:rsidR="000561BF" w:rsidRDefault="007D4E78">
      <w:pPr>
        <w:pBdr>
          <w:top w:val="single" w:sz="4" w:space="1" w:color="auto"/>
          <w:left w:val="single" w:sz="4" w:space="4" w:color="auto"/>
          <w:bottom w:val="single" w:sz="4" w:space="1" w:color="auto"/>
          <w:right w:val="single" w:sz="4" w:space="4" w:color="auto"/>
        </w:pBdr>
        <w:rPr>
          <w:rFonts w:eastAsia="宋体"/>
          <w:bCs/>
          <w:lang w:eastAsia="zh-CN"/>
        </w:rPr>
      </w:pPr>
      <w:r>
        <w:rPr>
          <w:rFonts w:eastAsia="宋体"/>
          <w:bCs/>
          <w:lang w:eastAsia="zh-CN"/>
        </w:rPr>
        <w:t>1</w:t>
      </w:r>
      <w:r>
        <w:rPr>
          <w:rFonts w:eastAsia="宋体"/>
          <w:bCs/>
          <w:lang w:eastAsia="zh-CN"/>
        </w:rPr>
        <w:tab/>
        <w:t>Scope</w:t>
      </w:r>
    </w:p>
    <w:p w:rsidR="000561BF" w:rsidRDefault="007D4E78">
      <w:pPr>
        <w:pBdr>
          <w:top w:val="single" w:sz="4" w:space="1" w:color="auto"/>
          <w:left w:val="single" w:sz="4" w:space="4" w:color="auto"/>
          <w:bottom w:val="single" w:sz="4" w:space="1" w:color="auto"/>
          <w:right w:val="single" w:sz="4" w:space="4" w:color="auto"/>
        </w:pBdr>
        <w:rPr>
          <w:rFonts w:eastAsia="宋体"/>
          <w:bCs/>
          <w:lang w:eastAsia="zh-CN"/>
        </w:rPr>
      </w:pPr>
      <w:r>
        <w:rPr>
          <w:rFonts w:eastAsia="宋体"/>
          <w:bCs/>
          <w:lang w:eastAsia="zh-CN"/>
        </w:rPr>
        <w:t>2</w:t>
      </w:r>
      <w:r>
        <w:rPr>
          <w:rFonts w:eastAsia="宋体"/>
          <w:bCs/>
          <w:lang w:eastAsia="zh-CN"/>
        </w:rPr>
        <w:tab/>
        <w:t>References</w:t>
      </w:r>
    </w:p>
    <w:p w:rsidR="000561BF" w:rsidRDefault="007D4E78">
      <w:pPr>
        <w:pBdr>
          <w:top w:val="single" w:sz="4" w:space="1" w:color="auto"/>
          <w:left w:val="single" w:sz="4" w:space="4" w:color="auto"/>
          <w:bottom w:val="single" w:sz="4" w:space="1" w:color="auto"/>
          <w:right w:val="single" w:sz="4" w:space="4" w:color="auto"/>
        </w:pBdr>
        <w:rPr>
          <w:rFonts w:eastAsia="宋体"/>
          <w:bCs/>
          <w:lang w:eastAsia="zh-CN"/>
        </w:rPr>
      </w:pPr>
      <w:r>
        <w:rPr>
          <w:rFonts w:eastAsia="宋体"/>
          <w:bCs/>
          <w:lang w:eastAsia="zh-CN"/>
        </w:rPr>
        <w:t>3</w:t>
      </w:r>
      <w:r>
        <w:rPr>
          <w:rFonts w:eastAsia="宋体"/>
          <w:bCs/>
          <w:lang w:eastAsia="zh-CN"/>
        </w:rPr>
        <w:tab/>
        <w:t>Definitions, symbols and abbreviations</w:t>
      </w:r>
    </w:p>
    <w:p w:rsidR="000561BF" w:rsidRDefault="007D4E78">
      <w:pPr>
        <w:pBdr>
          <w:top w:val="single" w:sz="4" w:space="1" w:color="auto"/>
          <w:left w:val="single" w:sz="4" w:space="4" w:color="auto"/>
          <w:bottom w:val="single" w:sz="4" w:space="1" w:color="auto"/>
          <w:right w:val="single" w:sz="4" w:space="4" w:color="auto"/>
        </w:pBdr>
        <w:rPr>
          <w:rFonts w:eastAsia="宋体"/>
          <w:bCs/>
          <w:lang w:eastAsia="zh-CN"/>
        </w:rPr>
      </w:pPr>
      <w:r>
        <w:rPr>
          <w:rFonts w:eastAsia="宋体"/>
          <w:bCs/>
          <w:lang w:eastAsia="zh-CN"/>
        </w:rPr>
        <w:t>4</w:t>
      </w:r>
      <w:r>
        <w:rPr>
          <w:rFonts w:eastAsia="宋体"/>
          <w:bCs/>
          <w:lang w:eastAsia="zh-CN"/>
        </w:rPr>
        <w:tab/>
        <w:t>General</w:t>
      </w:r>
    </w:p>
    <w:p w:rsidR="000561BF" w:rsidRDefault="007D4E78">
      <w:pPr>
        <w:pBdr>
          <w:top w:val="single" w:sz="4" w:space="1" w:color="auto"/>
          <w:left w:val="single" w:sz="4" w:space="4" w:color="auto"/>
          <w:bottom w:val="single" w:sz="4" w:space="1" w:color="auto"/>
          <w:right w:val="single" w:sz="4" w:space="4" w:color="auto"/>
        </w:pBdr>
        <w:rPr>
          <w:rFonts w:eastAsia="宋体"/>
          <w:bCs/>
          <w:lang w:eastAsia="zh-CN"/>
        </w:rPr>
      </w:pPr>
      <w:r>
        <w:rPr>
          <w:rFonts w:eastAsia="宋体"/>
          <w:bCs/>
          <w:lang w:eastAsia="zh-CN"/>
        </w:rPr>
        <w:t>5</w:t>
      </w:r>
      <w:r>
        <w:rPr>
          <w:rFonts w:eastAsia="宋体"/>
          <w:bCs/>
          <w:lang w:eastAsia="zh-CN"/>
        </w:rPr>
        <w:tab/>
      </w:r>
      <w:proofErr w:type="spellStart"/>
      <w:r>
        <w:rPr>
          <w:rFonts w:eastAsia="宋体"/>
          <w:bCs/>
          <w:lang w:eastAsia="zh-CN"/>
        </w:rPr>
        <w:t>5G</w:t>
      </w:r>
      <w:proofErr w:type="spellEnd"/>
      <w:r>
        <w:rPr>
          <w:rFonts w:eastAsia="宋体"/>
          <w:bCs/>
          <w:lang w:eastAsia="zh-CN"/>
        </w:rPr>
        <w:t xml:space="preserve"> services, </w:t>
      </w:r>
      <w:proofErr w:type="spellStart"/>
      <w:r>
        <w:rPr>
          <w:rFonts w:eastAsia="宋体"/>
          <w:bCs/>
          <w:lang w:eastAsia="zh-CN"/>
        </w:rPr>
        <w:t>QoE</w:t>
      </w:r>
      <w:proofErr w:type="spellEnd"/>
      <w:r>
        <w:rPr>
          <w:rFonts w:eastAsia="宋体"/>
          <w:bCs/>
          <w:lang w:eastAsia="zh-CN"/>
        </w:rPr>
        <w:t xml:space="preserve"> metrics and </w:t>
      </w:r>
      <w:proofErr w:type="spellStart"/>
      <w:r>
        <w:rPr>
          <w:rFonts w:eastAsia="宋体"/>
          <w:bCs/>
          <w:lang w:eastAsia="zh-CN"/>
        </w:rPr>
        <w:t>UE</w:t>
      </w:r>
      <w:proofErr w:type="spellEnd"/>
      <w:r>
        <w:rPr>
          <w:rFonts w:eastAsia="宋体"/>
          <w:bCs/>
          <w:lang w:eastAsia="zh-CN"/>
        </w:rPr>
        <w:t xml:space="preserve"> </w:t>
      </w:r>
      <w:proofErr w:type="spellStart"/>
      <w:r>
        <w:rPr>
          <w:rFonts w:eastAsia="宋体"/>
          <w:bCs/>
          <w:lang w:eastAsia="zh-CN"/>
        </w:rPr>
        <w:t>KPI</w:t>
      </w:r>
      <w:proofErr w:type="spellEnd"/>
      <w:r>
        <w:rPr>
          <w:rFonts w:eastAsia="宋体"/>
          <w:bCs/>
          <w:lang w:eastAsia="zh-CN"/>
        </w:rPr>
        <w:t xml:space="preserve"> information</w:t>
      </w:r>
    </w:p>
    <w:p w:rsidR="000561BF" w:rsidRDefault="007D4E78">
      <w:pPr>
        <w:pBdr>
          <w:top w:val="single" w:sz="4" w:space="1" w:color="auto"/>
          <w:left w:val="single" w:sz="4" w:space="4" w:color="auto"/>
          <w:bottom w:val="single" w:sz="4" w:space="1" w:color="auto"/>
          <w:right w:val="single" w:sz="4" w:space="4" w:color="auto"/>
        </w:pBdr>
        <w:rPr>
          <w:rFonts w:eastAsia="宋体"/>
          <w:bCs/>
          <w:lang w:eastAsia="zh-CN"/>
        </w:rPr>
      </w:pPr>
      <w:r>
        <w:rPr>
          <w:rFonts w:eastAsia="宋体"/>
          <w:bCs/>
          <w:lang w:eastAsia="zh-CN"/>
        </w:rPr>
        <w:t>6</w:t>
      </w:r>
      <w:r>
        <w:rPr>
          <w:rFonts w:eastAsia="宋体"/>
          <w:bCs/>
          <w:lang w:eastAsia="zh-CN"/>
        </w:rPr>
        <w:tab/>
        <w:t xml:space="preserve">Potential NR </w:t>
      </w:r>
      <w:proofErr w:type="spellStart"/>
      <w:r>
        <w:rPr>
          <w:rFonts w:eastAsia="宋体"/>
          <w:bCs/>
          <w:lang w:eastAsia="zh-CN"/>
        </w:rPr>
        <w:t>QoE</w:t>
      </w:r>
      <w:proofErr w:type="spellEnd"/>
      <w:r>
        <w:rPr>
          <w:rFonts w:eastAsia="宋体"/>
          <w:bCs/>
          <w:lang w:eastAsia="zh-CN"/>
        </w:rPr>
        <w:t xml:space="preserve"> solutions and procedures</w:t>
      </w:r>
    </w:p>
    <w:p w:rsidR="000561BF" w:rsidRDefault="007D4E78">
      <w:pPr>
        <w:pBdr>
          <w:top w:val="single" w:sz="4" w:space="1" w:color="auto"/>
          <w:left w:val="single" w:sz="4" w:space="4" w:color="auto"/>
          <w:bottom w:val="single" w:sz="4" w:space="1" w:color="auto"/>
          <w:right w:val="single" w:sz="4" w:space="4" w:color="auto"/>
        </w:pBdr>
        <w:rPr>
          <w:rFonts w:eastAsia="宋体"/>
          <w:bCs/>
          <w:lang w:eastAsia="zh-CN"/>
        </w:rPr>
      </w:pPr>
      <w:r>
        <w:rPr>
          <w:rFonts w:eastAsia="宋体"/>
          <w:bCs/>
          <w:lang w:eastAsia="zh-CN"/>
        </w:rPr>
        <w:t>7</w:t>
      </w:r>
      <w:r>
        <w:rPr>
          <w:rFonts w:eastAsia="宋体"/>
          <w:bCs/>
          <w:lang w:eastAsia="zh-CN"/>
        </w:rPr>
        <w:tab/>
        <w:t xml:space="preserve">Potential Impacts on NR </w:t>
      </w:r>
      <w:r>
        <w:rPr>
          <w:rFonts w:eastAsia="宋体"/>
          <w:bCs/>
          <w:lang w:eastAsia="zh-CN"/>
        </w:rPr>
        <w:t>specifications</w:t>
      </w:r>
    </w:p>
    <w:p w:rsidR="000561BF" w:rsidRDefault="007D4E78">
      <w:pPr>
        <w:pBdr>
          <w:top w:val="single" w:sz="4" w:space="1" w:color="auto"/>
          <w:left w:val="single" w:sz="4" w:space="4" w:color="auto"/>
          <w:bottom w:val="single" w:sz="4" w:space="1" w:color="auto"/>
          <w:right w:val="single" w:sz="4" w:space="4" w:color="auto"/>
        </w:pBdr>
        <w:rPr>
          <w:rFonts w:eastAsia="宋体"/>
          <w:bCs/>
          <w:lang w:eastAsia="zh-CN"/>
        </w:rPr>
      </w:pPr>
      <w:r>
        <w:rPr>
          <w:rFonts w:eastAsia="宋体"/>
          <w:bCs/>
          <w:lang w:eastAsia="zh-CN"/>
        </w:rPr>
        <w:t>8</w:t>
      </w:r>
      <w:r>
        <w:rPr>
          <w:rFonts w:eastAsia="宋体"/>
          <w:bCs/>
          <w:lang w:eastAsia="zh-CN"/>
        </w:rPr>
        <w:tab/>
        <w:t>Conclusion</w:t>
      </w:r>
    </w:p>
    <w:p w:rsidR="000561BF" w:rsidRDefault="007D4E78">
      <w:pPr>
        <w:rPr>
          <w:rFonts w:eastAsia="宋体"/>
          <w:b/>
          <w:bCs/>
          <w:lang w:eastAsia="zh-CN"/>
        </w:rPr>
      </w:pPr>
      <w:r>
        <w:rPr>
          <w:rFonts w:eastAsia="宋体"/>
          <w:b/>
          <w:bCs/>
          <w:lang w:eastAsia="zh-CN"/>
        </w:rPr>
        <w:t xml:space="preserve">Proposal 2: the </w:t>
      </w:r>
      <w:proofErr w:type="spellStart"/>
      <w:r>
        <w:rPr>
          <w:rFonts w:eastAsia="宋体"/>
          <w:b/>
          <w:bCs/>
          <w:lang w:eastAsia="zh-CN"/>
        </w:rPr>
        <w:t>TPs</w:t>
      </w:r>
      <w:proofErr w:type="spellEnd"/>
      <w:r>
        <w:rPr>
          <w:rFonts w:eastAsia="宋体"/>
          <w:b/>
          <w:bCs/>
          <w:lang w:eastAsia="zh-CN"/>
        </w:rPr>
        <w:t xml:space="preserve"> for </w:t>
      </w:r>
      <w:r>
        <w:rPr>
          <w:rFonts w:eastAsia="宋体" w:hint="eastAsia"/>
          <w:b/>
          <w:bCs/>
          <w:lang w:eastAsia="zh-CN"/>
        </w:rPr>
        <w:t>s</w:t>
      </w:r>
      <w:r>
        <w:rPr>
          <w:rFonts w:eastAsia="宋体"/>
          <w:b/>
          <w:bCs/>
          <w:lang w:eastAsia="zh-CN"/>
        </w:rPr>
        <w:t xml:space="preserve">ections 5 </w:t>
      </w:r>
      <w:r>
        <w:rPr>
          <w:rFonts w:eastAsia="宋体" w:hint="eastAsia"/>
          <w:b/>
          <w:bCs/>
          <w:lang w:eastAsia="zh-CN"/>
        </w:rPr>
        <w:t>to 8</w:t>
      </w:r>
      <w:r>
        <w:rPr>
          <w:rFonts w:eastAsia="宋体"/>
          <w:b/>
          <w:bCs/>
          <w:lang w:eastAsia="zh-CN"/>
        </w:rPr>
        <w:t xml:space="preserve"> in the draft </w:t>
      </w:r>
      <w:proofErr w:type="spellStart"/>
      <w:r>
        <w:rPr>
          <w:rFonts w:eastAsia="宋体"/>
          <w:b/>
          <w:bCs/>
          <w:lang w:eastAsia="zh-CN"/>
        </w:rPr>
        <w:t>TR</w:t>
      </w:r>
      <w:proofErr w:type="spellEnd"/>
      <w:r>
        <w:rPr>
          <w:rFonts w:eastAsia="宋体"/>
          <w:b/>
          <w:bCs/>
          <w:lang w:eastAsia="zh-CN"/>
        </w:rPr>
        <w:t xml:space="preserve"> [1] will be based on the output of other CBs.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337"/>
      </w:tblGrid>
      <w:tr w:rsidR="000561BF">
        <w:tc>
          <w:tcPr>
            <w:tcW w:w="1951" w:type="dxa"/>
            <w:shd w:val="clear" w:color="auto" w:fill="auto"/>
          </w:tcPr>
          <w:p w:rsidR="000561BF" w:rsidRDefault="007D4E78">
            <w:pPr>
              <w:rPr>
                <w:b/>
                <w:bCs/>
              </w:rPr>
            </w:pPr>
            <w:r>
              <w:rPr>
                <w:b/>
                <w:bCs/>
              </w:rPr>
              <w:t>Company</w:t>
            </w:r>
          </w:p>
        </w:tc>
        <w:tc>
          <w:tcPr>
            <w:tcW w:w="7337" w:type="dxa"/>
            <w:shd w:val="clear" w:color="auto" w:fill="auto"/>
          </w:tcPr>
          <w:p w:rsidR="000561BF" w:rsidRDefault="007D4E78">
            <w:pPr>
              <w:rPr>
                <w:b/>
                <w:bCs/>
              </w:rPr>
            </w:pPr>
            <w:r>
              <w:rPr>
                <w:rFonts w:eastAsia="宋体"/>
                <w:b/>
                <w:bCs/>
                <w:lang w:eastAsia="zh-CN"/>
              </w:rPr>
              <w:t>Do you agree with proposal 1 and 2?</w:t>
            </w:r>
          </w:p>
        </w:tc>
      </w:tr>
      <w:tr w:rsidR="000561BF">
        <w:tc>
          <w:tcPr>
            <w:tcW w:w="1951" w:type="dxa"/>
            <w:shd w:val="clear" w:color="auto" w:fill="auto"/>
          </w:tcPr>
          <w:p w:rsidR="000561BF" w:rsidRDefault="007D4E78">
            <w:pPr>
              <w:rPr>
                <w:rFonts w:eastAsia="等线"/>
                <w:lang w:eastAsia="zh-CN"/>
              </w:rPr>
            </w:pPr>
            <w:r>
              <w:rPr>
                <w:rFonts w:eastAsia="等线"/>
                <w:lang w:eastAsia="zh-CN"/>
              </w:rPr>
              <w:t>China Unicom</w:t>
            </w:r>
          </w:p>
        </w:tc>
        <w:tc>
          <w:tcPr>
            <w:tcW w:w="7337" w:type="dxa"/>
            <w:shd w:val="clear" w:color="auto" w:fill="auto"/>
          </w:tcPr>
          <w:p w:rsidR="000561BF" w:rsidRDefault="007D4E78">
            <w:pPr>
              <w:rPr>
                <w:rFonts w:eastAsia="等线"/>
                <w:lang w:eastAsia="zh-CN"/>
              </w:rPr>
            </w:pPr>
            <w:r>
              <w:rPr>
                <w:rFonts w:eastAsia="等线" w:hint="eastAsia"/>
                <w:lang w:eastAsia="zh-CN"/>
              </w:rPr>
              <w:t>P</w:t>
            </w:r>
            <w:r>
              <w:rPr>
                <w:rFonts w:eastAsia="等线"/>
                <w:lang w:eastAsia="zh-CN"/>
              </w:rPr>
              <w:t xml:space="preserve">roposal 1: </w:t>
            </w:r>
            <w:proofErr w:type="gramStart"/>
            <w:r>
              <w:rPr>
                <w:rFonts w:eastAsia="等线"/>
                <w:lang w:eastAsia="zh-CN"/>
              </w:rPr>
              <w:t>yes,</w:t>
            </w:r>
            <w:proofErr w:type="gramEnd"/>
            <w:r>
              <w:rPr>
                <w:rFonts w:eastAsia="等线"/>
                <w:lang w:eastAsia="zh-CN"/>
              </w:rPr>
              <w:t xml:space="preserve"> and the above definitions can be baseline.</w:t>
            </w:r>
          </w:p>
          <w:p w:rsidR="000561BF" w:rsidRDefault="007D4E78">
            <w:pPr>
              <w:rPr>
                <w:rFonts w:eastAsia="等线"/>
                <w:lang w:eastAsia="zh-CN"/>
              </w:rPr>
            </w:pPr>
            <w:r>
              <w:rPr>
                <w:rFonts w:eastAsia="等线" w:hint="eastAsia"/>
                <w:lang w:eastAsia="zh-CN"/>
              </w:rPr>
              <w:t>P</w:t>
            </w:r>
            <w:r>
              <w:rPr>
                <w:rFonts w:eastAsia="等线"/>
                <w:lang w:eastAsia="zh-CN"/>
              </w:rPr>
              <w:t>roposal</w:t>
            </w:r>
            <w:r>
              <w:rPr>
                <w:rFonts w:eastAsia="等线"/>
                <w:lang w:eastAsia="zh-CN"/>
              </w:rPr>
              <w:t xml:space="preserve"> 2: yes.</w:t>
            </w:r>
          </w:p>
        </w:tc>
      </w:tr>
      <w:tr w:rsidR="000561BF">
        <w:tc>
          <w:tcPr>
            <w:tcW w:w="1951" w:type="dxa"/>
            <w:shd w:val="clear" w:color="auto" w:fill="auto"/>
          </w:tcPr>
          <w:p w:rsidR="000561BF" w:rsidRDefault="007D4E78">
            <w:r>
              <w:t>Nokia</w:t>
            </w:r>
          </w:p>
        </w:tc>
        <w:tc>
          <w:tcPr>
            <w:tcW w:w="7337" w:type="dxa"/>
            <w:shd w:val="clear" w:color="auto" w:fill="auto"/>
          </w:tcPr>
          <w:p w:rsidR="000561BF" w:rsidRDefault="007D4E78">
            <w:proofErr w:type="spellStart"/>
            <w:r>
              <w:t>P1</w:t>
            </w:r>
            <w:proofErr w:type="spellEnd"/>
            <w:r>
              <w:t xml:space="preserve">: In principle yes. However we haven't yet had explicit discussion on the </w:t>
            </w:r>
            <w:proofErr w:type="spellStart"/>
            <w:r>
              <w:t>QoE</w:t>
            </w:r>
            <w:proofErr w:type="spellEnd"/>
            <w:r>
              <w:t xml:space="preserve"> reference yet. It is described in </w:t>
            </w:r>
            <w:proofErr w:type="spellStart"/>
            <w:r>
              <w:t>TS</w:t>
            </w:r>
            <w:proofErr w:type="spellEnd"/>
            <w:r>
              <w:t xml:space="preserve"> 28.405 for </w:t>
            </w:r>
            <w:proofErr w:type="spellStart"/>
            <w:r>
              <w:t>UMTS</w:t>
            </w:r>
            <w:proofErr w:type="spellEnd"/>
            <w:r>
              <w:t xml:space="preserve"> and </w:t>
            </w:r>
            <w:proofErr w:type="spellStart"/>
            <w:r>
              <w:t>LTE</w:t>
            </w:r>
            <w:proofErr w:type="spellEnd"/>
            <w:r>
              <w:t xml:space="preserve">, but not supported in </w:t>
            </w:r>
            <w:proofErr w:type="spellStart"/>
            <w:r>
              <w:t>Rel</w:t>
            </w:r>
            <w:proofErr w:type="spellEnd"/>
            <w:r>
              <w:t>-16 RAN specifications.</w:t>
            </w:r>
          </w:p>
          <w:p w:rsidR="000561BF" w:rsidRDefault="007D4E78">
            <w:proofErr w:type="spellStart"/>
            <w:r>
              <w:t>P2</w:t>
            </w:r>
            <w:proofErr w:type="spellEnd"/>
            <w:r>
              <w:t>: also clause 3 might in principle be adapted ba</w:t>
            </w:r>
            <w:r>
              <w:t>sed on outcome of other CBs</w:t>
            </w:r>
          </w:p>
        </w:tc>
      </w:tr>
      <w:tr w:rsidR="000561BF">
        <w:tc>
          <w:tcPr>
            <w:tcW w:w="1951" w:type="dxa"/>
            <w:shd w:val="clear" w:color="auto" w:fill="auto"/>
          </w:tcPr>
          <w:p w:rsidR="000561BF" w:rsidRDefault="007D4E78">
            <w:pPr>
              <w:rPr>
                <w:rFonts w:eastAsia="宋体"/>
                <w:lang w:eastAsia="zh-CN"/>
              </w:rPr>
            </w:pPr>
            <w:r>
              <w:rPr>
                <w:rFonts w:eastAsia="宋体" w:hint="eastAsia"/>
                <w:lang w:eastAsia="zh-CN"/>
              </w:rPr>
              <w:t>CATT</w:t>
            </w:r>
          </w:p>
        </w:tc>
        <w:tc>
          <w:tcPr>
            <w:tcW w:w="7337" w:type="dxa"/>
            <w:shd w:val="clear" w:color="auto" w:fill="auto"/>
          </w:tcPr>
          <w:p w:rsidR="000561BF" w:rsidRDefault="007D4E78">
            <w:pPr>
              <w:rPr>
                <w:rFonts w:eastAsia="宋体"/>
                <w:lang w:eastAsia="zh-CN"/>
              </w:rPr>
            </w:pPr>
            <w:proofErr w:type="spellStart"/>
            <w:r>
              <w:rPr>
                <w:rFonts w:eastAsia="宋体" w:hint="eastAsia"/>
                <w:lang w:eastAsia="zh-CN"/>
              </w:rPr>
              <w:t>P1</w:t>
            </w:r>
            <w:proofErr w:type="spellEnd"/>
            <w:r>
              <w:rPr>
                <w:rFonts w:eastAsia="宋体" w:hint="eastAsia"/>
                <w:lang w:eastAsia="zh-CN"/>
              </w:rPr>
              <w:t xml:space="preserve">: ok to have </w:t>
            </w:r>
            <w:r>
              <w:rPr>
                <w:rFonts w:eastAsia="宋体"/>
                <w:lang w:eastAsia="zh-CN"/>
              </w:rPr>
              <w:t>the</w:t>
            </w:r>
            <w:r>
              <w:rPr>
                <w:rFonts w:eastAsia="宋体" w:hint="eastAsia"/>
                <w:lang w:eastAsia="zh-CN"/>
              </w:rPr>
              <w:t xml:space="preserve"> definition. But we need to get the same </w:t>
            </w:r>
            <w:r>
              <w:rPr>
                <w:rFonts w:eastAsia="宋体"/>
                <w:lang w:eastAsia="zh-CN"/>
              </w:rPr>
              <w:t>understanding</w:t>
            </w:r>
            <w:r>
              <w:rPr>
                <w:rFonts w:eastAsia="宋体" w:hint="eastAsia"/>
                <w:lang w:eastAsia="zh-CN"/>
              </w:rPr>
              <w:t xml:space="preserve"> about </w:t>
            </w:r>
            <w:r>
              <w:rPr>
                <w:rFonts w:eastAsia="宋体"/>
                <w:lang w:eastAsia="zh-CN"/>
              </w:rPr>
              <w:t>these descriptions</w:t>
            </w:r>
            <w:r>
              <w:rPr>
                <w:rFonts w:eastAsia="宋体" w:hint="eastAsia"/>
                <w:lang w:eastAsia="zh-CN"/>
              </w:rPr>
              <w:t>. Also stop/suspend/resume need to be added need to be added</w:t>
            </w:r>
          </w:p>
          <w:p w:rsidR="000561BF" w:rsidRDefault="007D4E78">
            <w:pPr>
              <w:rPr>
                <w:rFonts w:eastAsia="宋体"/>
                <w:lang w:eastAsia="zh-CN"/>
              </w:rPr>
            </w:pPr>
            <w:proofErr w:type="spellStart"/>
            <w:r>
              <w:rPr>
                <w:rFonts w:eastAsia="宋体" w:hint="eastAsia"/>
                <w:lang w:eastAsia="zh-CN"/>
              </w:rPr>
              <w:lastRenderedPageBreak/>
              <w:t>P2</w:t>
            </w:r>
            <w:proofErr w:type="spellEnd"/>
            <w:r>
              <w:rPr>
                <w:rFonts w:eastAsia="宋体" w:hint="eastAsia"/>
                <w:lang w:eastAsia="zh-CN"/>
              </w:rPr>
              <w:t>:</w:t>
            </w:r>
          </w:p>
        </w:tc>
      </w:tr>
      <w:tr w:rsidR="000561BF">
        <w:tc>
          <w:tcPr>
            <w:tcW w:w="1951" w:type="dxa"/>
            <w:shd w:val="clear" w:color="auto" w:fill="auto"/>
          </w:tcPr>
          <w:p w:rsidR="000561BF" w:rsidRDefault="007D4E78">
            <w:pPr>
              <w:rPr>
                <w:rFonts w:eastAsia="宋体"/>
                <w:lang w:eastAsia="zh-CN"/>
              </w:rPr>
            </w:pPr>
            <w:r>
              <w:rPr>
                <w:rFonts w:eastAsia="宋体" w:hint="eastAsia"/>
                <w:lang w:eastAsia="zh-CN"/>
              </w:rPr>
              <w:lastRenderedPageBreak/>
              <w:t>H</w:t>
            </w:r>
            <w:r>
              <w:rPr>
                <w:rFonts w:eastAsia="宋体"/>
                <w:lang w:eastAsia="zh-CN"/>
              </w:rPr>
              <w:t>uawei</w:t>
            </w:r>
          </w:p>
        </w:tc>
        <w:tc>
          <w:tcPr>
            <w:tcW w:w="7337" w:type="dxa"/>
            <w:shd w:val="clear" w:color="auto" w:fill="auto"/>
          </w:tcPr>
          <w:p w:rsidR="000561BF" w:rsidRDefault="007D4E78">
            <w:pPr>
              <w:rPr>
                <w:rFonts w:eastAsia="宋体"/>
                <w:lang w:eastAsia="zh-CN"/>
              </w:rPr>
            </w:pPr>
            <w:r>
              <w:rPr>
                <w:rFonts w:eastAsia="宋体" w:hint="eastAsia"/>
                <w:lang w:eastAsia="zh-CN"/>
              </w:rPr>
              <w:t>I</w:t>
            </w:r>
            <w:r>
              <w:rPr>
                <w:rFonts w:eastAsia="宋体"/>
                <w:lang w:eastAsia="zh-CN"/>
              </w:rPr>
              <w:t>n general we are fine to have clarifications to the</w:t>
            </w:r>
            <w:r>
              <w:rPr>
                <w:rFonts w:eastAsia="宋体"/>
                <w:lang w:eastAsia="zh-CN"/>
              </w:rPr>
              <w:t>se terminologies, but we should also note that activate/de-activate, release</w:t>
            </w:r>
            <w:proofErr w:type="gramStart"/>
            <w:r>
              <w:rPr>
                <w:rFonts w:eastAsia="宋体"/>
                <w:lang w:eastAsia="zh-CN"/>
              </w:rPr>
              <w:t>, …,</w:t>
            </w:r>
            <w:proofErr w:type="gramEnd"/>
            <w:r>
              <w:rPr>
                <w:rFonts w:eastAsia="宋体"/>
                <w:lang w:eastAsia="zh-CN"/>
              </w:rPr>
              <w:t xml:space="preserve"> such wording also used in </w:t>
            </w:r>
            <w:proofErr w:type="spellStart"/>
            <w:r>
              <w:rPr>
                <w:rFonts w:eastAsia="宋体"/>
                <w:lang w:eastAsia="zh-CN"/>
              </w:rPr>
              <w:t>SA5</w:t>
            </w:r>
            <w:proofErr w:type="spellEnd"/>
            <w:r>
              <w:rPr>
                <w:rFonts w:eastAsia="宋体"/>
                <w:lang w:eastAsia="zh-CN"/>
              </w:rPr>
              <w:t xml:space="preserve"> spec for </w:t>
            </w:r>
            <w:proofErr w:type="spellStart"/>
            <w:r>
              <w:rPr>
                <w:rFonts w:eastAsia="宋体"/>
                <w:lang w:eastAsia="zh-CN"/>
              </w:rPr>
              <w:t>QoE</w:t>
            </w:r>
            <w:proofErr w:type="spellEnd"/>
            <w:r>
              <w:rPr>
                <w:rFonts w:eastAsia="宋体"/>
                <w:lang w:eastAsia="zh-CN"/>
              </w:rPr>
              <w:t xml:space="preserve"> measurement, better to be aligned.</w:t>
            </w:r>
          </w:p>
        </w:tc>
      </w:tr>
      <w:tr w:rsidR="000561BF">
        <w:tc>
          <w:tcPr>
            <w:tcW w:w="1951" w:type="dxa"/>
            <w:shd w:val="clear" w:color="auto" w:fill="auto"/>
          </w:tcPr>
          <w:p w:rsidR="000561BF" w:rsidRDefault="007D4E78">
            <w:pPr>
              <w:rPr>
                <w:rFonts w:eastAsia="宋体"/>
                <w:b/>
                <w:bCs/>
                <w:lang w:eastAsia="zh-CN"/>
              </w:rPr>
            </w:pPr>
            <w:r>
              <w:rPr>
                <w:rFonts w:eastAsia="宋体"/>
                <w:b/>
                <w:bCs/>
                <w:lang w:eastAsia="zh-CN"/>
              </w:rPr>
              <w:t>Ericsson</w:t>
            </w:r>
          </w:p>
        </w:tc>
        <w:tc>
          <w:tcPr>
            <w:tcW w:w="7337" w:type="dxa"/>
            <w:shd w:val="clear" w:color="auto" w:fill="auto"/>
          </w:tcPr>
          <w:p w:rsidR="000561BF" w:rsidRDefault="007D4E78">
            <w:pPr>
              <w:rPr>
                <w:rFonts w:eastAsia="宋体"/>
                <w:lang w:eastAsia="zh-CN"/>
              </w:rPr>
            </w:pPr>
            <w:proofErr w:type="spellStart"/>
            <w:r>
              <w:rPr>
                <w:rFonts w:eastAsia="宋体"/>
                <w:lang w:eastAsia="zh-CN"/>
              </w:rPr>
              <w:t>P2</w:t>
            </w:r>
            <w:proofErr w:type="spellEnd"/>
            <w:r>
              <w:rPr>
                <w:rFonts w:eastAsia="宋体"/>
                <w:lang w:eastAsia="zh-CN"/>
              </w:rPr>
              <w:t>: OK</w:t>
            </w:r>
          </w:p>
          <w:p w:rsidR="000561BF" w:rsidRDefault="007D4E78">
            <w:pPr>
              <w:rPr>
                <w:rFonts w:eastAsia="宋体"/>
                <w:lang w:eastAsia="zh-CN"/>
              </w:rPr>
            </w:pPr>
            <w:r>
              <w:rPr>
                <w:rFonts w:eastAsia="宋体"/>
                <w:lang w:eastAsia="zh-CN"/>
              </w:rPr>
              <w:t xml:space="preserve">For </w:t>
            </w:r>
            <w:proofErr w:type="spellStart"/>
            <w:r>
              <w:rPr>
                <w:rFonts w:eastAsia="宋体"/>
                <w:lang w:eastAsia="zh-CN"/>
              </w:rPr>
              <w:t>P1</w:t>
            </w:r>
            <w:proofErr w:type="spellEnd"/>
            <w:r>
              <w:rPr>
                <w:rFonts w:eastAsia="宋体"/>
                <w:lang w:eastAsia="zh-CN"/>
              </w:rPr>
              <w:t xml:space="preserve">, we think that suspend and resume should be defined as well. The </w:t>
            </w:r>
            <w:r>
              <w:rPr>
                <w:rFonts w:eastAsia="宋体"/>
                <w:lang w:eastAsia="zh-CN"/>
              </w:rPr>
              <w:t xml:space="preserve">definitions should also account for RAN visible </w:t>
            </w:r>
            <w:proofErr w:type="spellStart"/>
            <w:r>
              <w:rPr>
                <w:rFonts w:eastAsia="宋体"/>
                <w:lang w:eastAsia="zh-CN"/>
              </w:rPr>
              <w:t>QoE</w:t>
            </w:r>
            <w:proofErr w:type="spellEnd"/>
            <w:r>
              <w:rPr>
                <w:rFonts w:eastAsia="宋体"/>
                <w:lang w:eastAsia="zh-CN"/>
              </w:rPr>
              <w:t>. So, we propose this rewording:</w:t>
            </w:r>
          </w:p>
          <w:p w:rsidR="000561BF" w:rsidRDefault="007D4E78">
            <w:pPr>
              <w:rPr>
                <w:ins w:id="2" w:author="Ericsson User" w:date="2021-01-28T17:23:00Z"/>
                <w:rFonts w:eastAsia="宋体"/>
                <w:i/>
                <w:iCs/>
                <w:lang w:eastAsia="zh-CN"/>
              </w:rPr>
            </w:pPr>
            <w:proofErr w:type="spellStart"/>
            <w:r>
              <w:rPr>
                <w:rFonts w:eastAsia="宋体"/>
                <w:b/>
                <w:bCs/>
                <w:i/>
                <w:iCs/>
                <w:lang w:eastAsia="zh-CN"/>
              </w:rPr>
              <w:t>QoE</w:t>
            </w:r>
            <w:proofErr w:type="spellEnd"/>
            <w:r>
              <w:rPr>
                <w:rFonts w:eastAsia="宋体"/>
                <w:b/>
                <w:bCs/>
                <w:i/>
                <w:iCs/>
                <w:lang w:eastAsia="zh-CN"/>
              </w:rPr>
              <w:t xml:space="preserve"> measurement collection activation:</w:t>
            </w:r>
            <w:r>
              <w:rPr>
                <w:rFonts w:eastAsia="宋体"/>
                <w:i/>
                <w:iCs/>
                <w:lang w:eastAsia="zh-CN"/>
              </w:rPr>
              <w:t xml:space="preserve"> </w:t>
            </w:r>
            <w:del w:id="3" w:author="Ericsson User" w:date="2021-01-28T14:10:00Z">
              <w:r>
                <w:rPr>
                  <w:rFonts w:eastAsia="宋体"/>
                  <w:i/>
                  <w:iCs/>
                  <w:lang w:eastAsia="zh-CN"/>
                </w:rPr>
                <w:delText xml:space="preserve">activation </w:delText>
              </w:r>
            </w:del>
            <w:ins w:id="4" w:author="Ericsson User" w:date="2021-01-28T14:10:00Z">
              <w:r>
                <w:rPr>
                  <w:rFonts w:eastAsia="宋体"/>
                  <w:i/>
                  <w:iCs/>
                  <w:lang w:eastAsia="zh-CN"/>
                </w:rPr>
                <w:t>i</w:t>
              </w:r>
            </w:ins>
            <w:ins w:id="5" w:author="Ericsson User" w:date="2021-01-28T14:11:00Z">
              <w:r>
                <w:rPr>
                  <w:rFonts w:eastAsia="宋体"/>
                  <w:i/>
                  <w:iCs/>
                  <w:lang w:eastAsia="zh-CN"/>
                </w:rPr>
                <w:t>nitiation</w:t>
              </w:r>
            </w:ins>
            <w:ins w:id="6" w:author="Ericsson User" w:date="2021-01-28T14:10:00Z">
              <w:r>
                <w:rPr>
                  <w:rFonts w:eastAsia="宋体"/>
                  <w:i/>
                  <w:iCs/>
                  <w:lang w:eastAsia="zh-CN"/>
                </w:rPr>
                <w:t xml:space="preserve"> </w:t>
              </w:r>
            </w:ins>
            <w:r>
              <w:rPr>
                <w:rFonts w:eastAsia="宋体"/>
                <w:i/>
                <w:iCs/>
                <w:lang w:eastAsia="zh-CN"/>
              </w:rPr>
              <w:t xml:space="preserve">of </w:t>
            </w:r>
            <w:ins w:id="7" w:author="Ericsson User" w:date="2021-01-28T14:04:00Z">
              <w:r>
                <w:rPr>
                  <w:rFonts w:eastAsia="宋体"/>
                  <w:i/>
                  <w:iCs/>
                  <w:lang w:eastAsia="zh-CN"/>
                </w:rPr>
                <w:t xml:space="preserve">a </w:t>
              </w:r>
            </w:ins>
            <w:proofErr w:type="spellStart"/>
            <w:ins w:id="8" w:author="Ericsson User" w:date="2021-01-28T14:18:00Z">
              <w:r>
                <w:rPr>
                  <w:rFonts w:eastAsia="宋体"/>
                  <w:i/>
                  <w:iCs/>
                  <w:lang w:eastAsia="zh-CN"/>
                </w:rPr>
                <w:t>QoE</w:t>
              </w:r>
              <w:proofErr w:type="spellEnd"/>
              <w:r>
                <w:rPr>
                  <w:rFonts w:eastAsia="宋体"/>
                  <w:i/>
                  <w:iCs/>
                  <w:lang w:eastAsia="zh-CN"/>
                </w:rPr>
                <w:t xml:space="preserve"> </w:t>
              </w:r>
            </w:ins>
            <w:r>
              <w:rPr>
                <w:rFonts w:eastAsia="宋体"/>
                <w:i/>
                <w:iCs/>
                <w:lang w:eastAsia="zh-CN"/>
              </w:rPr>
              <w:t>measurement collection</w:t>
            </w:r>
            <w:del w:id="9" w:author="Ericsson User" w:date="2021-01-28T14:40:00Z">
              <w:r>
                <w:rPr>
                  <w:rFonts w:eastAsia="宋体"/>
                  <w:i/>
                  <w:iCs/>
                  <w:lang w:eastAsia="zh-CN"/>
                </w:rPr>
                <w:delText xml:space="preserve"> job</w:delText>
              </w:r>
            </w:del>
            <w:r>
              <w:rPr>
                <w:rFonts w:eastAsia="宋体"/>
                <w:i/>
                <w:iCs/>
                <w:lang w:eastAsia="zh-CN"/>
              </w:rPr>
              <w:t xml:space="preserve"> associated with</w:t>
            </w:r>
            <w:ins w:id="10" w:author="Ericsson User" w:date="2021-01-28T13:36:00Z">
              <w:r>
                <w:rPr>
                  <w:rFonts w:eastAsia="宋体"/>
                  <w:i/>
                  <w:iCs/>
                  <w:lang w:eastAsia="zh-CN"/>
                </w:rPr>
                <w:t xml:space="preserve"> a</w:t>
              </w:r>
            </w:ins>
            <w:ins w:id="11" w:author="Ericsson User" w:date="2021-01-28T13:45:00Z">
              <w:r>
                <w:rPr>
                  <w:rFonts w:eastAsia="宋体"/>
                  <w:i/>
                  <w:iCs/>
                  <w:lang w:eastAsia="zh-CN"/>
                </w:rPr>
                <w:t>n identifier</w:t>
              </w:r>
            </w:ins>
            <w:del w:id="12" w:author="Ericsson User" w:date="2021-01-28T14:12:00Z">
              <w:r>
                <w:rPr>
                  <w:rFonts w:eastAsia="宋体"/>
                  <w:i/>
                  <w:iCs/>
                  <w:lang w:eastAsia="zh-CN"/>
                </w:rPr>
                <w:delText xml:space="preserve"> </w:delText>
              </w:r>
            </w:del>
            <w:del w:id="13" w:author="Ericsson User" w:date="2021-01-28T13:45:00Z">
              <w:r>
                <w:rPr>
                  <w:rFonts w:eastAsia="宋体"/>
                  <w:i/>
                  <w:iCs/>
                  <w:lang w:eastAsia="zh-CN"/>
                </w:rPr>
                <w:delText>QoE reference</w:delText>
              </w:r>
            </w:del>
            <w:del w:id="14" w:author="Ericsson User" w:date="2021-01-28T14:05:00Z">
              <w:r>
                <w:rPr>
                  <w:rFonts w:eastAsia="宋体"/>
                  <w:i/>
                  <w:iCs/>
                  <w:lang w:eastAsia="zh-CN"/>
                </w:rPr>
                <w:delText>,</w:delText>
              </w:r>
            </w:del>
            <w:ins w:id="15" w:author="Ericsson User" w:date="2021-01-28T14:05:00Z">
              <w:r>
                <w:rPr>
                  <w:rFonts w:eastAsia="宋体"/>
                  <w:i/>
                  <w:iCs/>
                  <w:lang w:eastAsia="zh-CN"/>
                </w:rPr>
                <w:t xml:space="preserve"> included in</w:t>
              </w:r>
            </w:ins>
            <w:r>
              <w:rPr>
                <w:rFonts w:eastAsia="宋体"/>
                <w:i/>
                <w:iCs/>
                <w:lang w:eastAsia="zh-CN"/>
              </w:rPr>
              <w:t xml:space="preserve"> the </w:t>
            </w:r>
            <w:proofErr w:type="spellStart"/>
            <w:r>
              <w:rPr>
                <w:rFonts w:eastAsia="宋体"/>
                <w:i/>
                <w:iCs/>
                <w:lang w:eastAsia="zh-CN"/>
              </w:rPr>
              <w:t>QoE</w:t>
            </w:r>
            <w:proofErr w:type="spellEnd"/>
            <w:r>
              <w:rPr>
                <w:rFonts w:eastAsia="宋体"/>
                <w:i/>
                <w:iCs/>
                <w:lang w:eastAsia="zh-CN"/>
              </w:rPr>
              <w:t xml:space="preserve"> measurement configuration </w:t>
            </w:r>
            <w:del w:id="16" w:author="Ericsson User" w:date="2021-01-28T14:05:00Z">
              <w:r>
                <w:rPr>
                  <w:rFonts w:eastAsia="宋体"/>
                  <w:i/>
                  <w:iCs/>
                  <w:lang w:eastAsia="zh-CN"/>
                </w:rPr>
                <w:delText xml:space="preserve">is </w:delText>
              </w:r>
            </w:del>
            <w:r>
              <w:rPr>
                <w:rFonts w:eastAsia="宋体"/>
                <w:i/>
                <w:iCs/>
                <w:lang w:eastAsia="zh-CN"/>
              </w:rPr>
              <w:t xml:space="preserve">transmitted to </w:t>
            </w:r>
            <w:ins w:id="17" w:author="Ericsson User" w:date="2021-01-28T13:36:00Z">
              <w:r>
                <w:rPr>
                  <w:rFonts w:eastAsia="宋体"/>
                  <w:i/>
                  <w:iCs/>
                  <w:lang w:eastAsia="zh-CN"/>
                </w:rPr>
                <w:t xml:space="preserve">the </w:t>
              </w:r>
            </w:ins>
            <w:proofErr w:type="spellStart"/>
            <w:r>
              <w:rPr>
                <w:rFonts w:eastAsia="宋体"/>
                <w:i/>
                <w:iCs/>
                <w:lang w:eastAsia="zh-CN"/>
              </w:rPr>
              <w:t>UE</w:t>
            </w:r>
            <w:proofErr w:type="spellEnd"/>
            <w:ins w:id="18" w:author="Ericsson User" w:date="2021-01-28T16:09:00Z">
              <w:r>
                <w:rPr>
                  <w:rFonts w:eastAsia="宋体"/>
                  <w:i/>
                  <w:iCs/>
                  <w:lang w:eastAsia="zh-CN"/>
                </w:rPr>
                <w:t xml:space="preserve"> </w:t>
              </w:r>
              <w:proofErr w:type="spellStart"/>
              <w:r>
                <w:rPr>
                  <w:rFonts w:eastAsia="宋体"/>
                  <w:i/>
                  <w:iCs/>
                  <w:lang w:eastAsia="zh-CN"/>
                </w:rPr>
                <w:t>RRC</w:t>
              </w:r>
              <w:proofErr w:type="spellEnd"/>
              <w:r>
                <w:rPr>
                  <w:rFonts w:eastAsia="宋体"/>
                  <w:i/>
                  <w:iCs/>
                  <w:lang w:eastAsia="zh-CN"/>
                </w:rPr>
                <w:t xml:space="preserve"> layer</w:t>
              </w:r>
            </w:ins>
            <w:r>
              <w:rPr>
                <w:rFonts w:eastAsia="宋体"/>
                <w:i/>
                <w:iCs/>
                <w:lang w:eastAsia="zh-CN"/>
              </w:rPr>
              <w:t>.</w:t>
            </w:r>
          </w:p>
          <w:p w:rsidR="000561BF" w:rsidRDefault="007D4E78">
            <w:pPr>
              <w:rPr>
                <w:ins w:id="19" w:author="Ericsson User" w:date="2021-01-28T17:23:00Z"/>
                <w:rFonts w:eastAsia="宋体"/>
                <w:i/>
                <w:iCs/>
                <w:lang w:eastAsia="zh-CN"/>
              </w:rPr>
            </w:pPr>
            <w:proofErr w:type="spellStart"/>
            <w:ins w:id="20" w:author="Ericsson User" w:date="2021-01-28T17:23:00Z">
              <w:r>
                <w:rPr>
                  <w:rFonts w:eastAsia="宋体"/>
                  <w:b/>
                  <w:bCs/>
                  <w:i/>
                  <w:iCs/>
                  <w:lang w:eastAsia="zh-CN"/>
                </w:rPr>
                <w:t>QoE</w:t>
              </w:r>
              <w:proofErr w:type="spellEnd"/>
              <w:r>
                <w:rPr>
                  <w:rFonts w:eastAsia="宋体"/>
                  <w:b/>
                  <w:bCs/>
                  <w:i/>
                  <w:iCs/>
                  <w:lang w:eastAsia="zh-CN"/>
                </w:rPr>
                <w:t xml:space="preserve"> measurement collection </w:t>
              </w:r>
            </w:ins>
            <w:ins w:id="21" w:author="Ericsson User" w:date="2021-01-28T17:24:00Z">
              <w:r>
                <w:rPr>
                  <w:rFonts w:eastAsia="宋体"/>
                  <w:b/>
                  <w:bCs/>
                  <w:i/>
                  <w:iCs/>
                  <w:lang w:eastAsia="zh-CN"/>
                </w:rPr>
                <w:t>triggering</w:t>
              </w:r>
            </w:ins>
            <w:ins w:id="22" w:author="Ericsson User" w:date="2021-01-28T17:23:00Z">
              <w:r>
                <w:rPr>
                  <w:rFonts w:eastAsia="宋体"/>
                  <w:b/>
                  <w:bCs/>
                  <w:i/>
                  <w:iCs/>
                  <w:lang w:eastAsia="zh-CN"/>
                </w:rPr>
                <w:t>:</w:t>
              </w:r>
              <w:r>
                <w:rPr>
                  <w:rFonts w:eastAsia="宋体"/>
                  <w:i/>
                  <w:iCs/>
                  <w:lang w:eastAsia="zh-CN"/>
                </w:rPr>
                <w:t xml:space="preserve"> </w:t>
              </w:r>
            </w:ins>
            <w:ins w:id="23" w:author="Ericsson User" w:date="2021-01-28T17:48:00Z">
              <w:r>
                <w:rPr>
                  <w:rFonts w:eastAsia="宋体"/>
                  <w:i/>
                  <w:iCs/>
                  <w:lang w:eastAsia="zh-CN"/>
                </w:rPr>
                <w:t xml:space="preserve">the condition(s) whose </w:t>
              </w:r>
              <w:proofErr w:type="spellStart"/>
              <w:r>
                <w:rPr>
                  <w:rFonts w:eastAsia="宋体"/>
                  <w:i/>
                  <w:iCs/>
                  <w:lang w:eastAsia="zh-CN"/>
                </w:rPr>
                <w:t>fulfilment</w:t>
              </w:r>
              <w:proofErr w:type="spellEnd"/>
              <w:r>
                <w:rPr>
                  <w:rFonts w:eastAsia="宋体"/>
                  <w:i/>
                  <w:iCs/>
                  <w:lang w:eastAsia="zh-CN"/>
                </w:rPr>
                <w:t xml:space="preserve"> indicates that </w:t>
              </w:r>
              <w:proofErr w:type="spellStart"/>
              <w:r>
                <w:rPr>
                  <w:rFonts w:eastAsia="宋体"/>
                  <w:i/>
                  <w:iCs/>
                  <w:lang w:eastAsia="zh-CN"/>
                </w:rPr>
                <w:t>QoE</w:t>
              </w:r>
              <w:proofErr w:type="spellEnd"/>
              <w:r>
                <w:rPr>
                  <w:rFonts w:eastAsia="宋体"/>
                  <w:i/>
                  <w:iCs/>
                  <w:lang w:eastAsia="zh-CN"/>
                </w:rPr>
                <w:t xml:space="preserve"> measurement collection can be activated.</w:t>
              </w:r>
            </w:ins>
          </w:p>
          <w:p w:rsidR="000561BF" w:rsidRDefault="000561BF">
            <w:pPr>
              <w:rPr>
                <w:rFonts w:eastAsia="宋体"/>
                <w:i/>
                <w:iCs/>
                <w:lang w:eastAsia="zh-CN"/>
              </w:rPr>
            </w:pPr>
          </w:p>
          <w:p w:rsidR="000561BF" w:rsidRDefault="007D4E78">
            <w:pPr>
              <w:rPr>
                <w:ins w:id="24" w:author="Ericsson User" w:date="2021-01-28T13:46:00Z"/>
                <w:rFonts w:eastAsia="宋体"/>
                <w:i/>
                <w:iCs/>
                <w:lang w:eastAsia="zh-CN"/>
              </w:rPr>
            </w:pPr>
            <w:proofErr w:type="spellStart"/>
            <w:r>
              <w:rPr>
                <w:rFonts w:eastAsia="宋体"/>
                <w:b/>
                <w:bCs/>
                <w:i/>
                <w:iCs/>
                <w:lang w:eastAsia="zh-CN"/>
              </w:rPr>
              <w:t>QoE</w:t>
            </w:r>
            <w:proofErr w:type="spellEnd"/>
            <w:r>
              <w:rPr>
                <w:rFonts w:eastAsia="宋体"/>
                <w:b/>
                <w:bCs/>
                <w:i/>
                <w:iCs/>
                <w:lang w:eastAsia="zh-CN"/>
              </w:rPr>
              <w:t xml:space="preserve"> measurement collection deactivation:</w:t>
            </w:r>
            <w:r>
              <w:rPr>
                <w:rFonts w:eastAsia="宋体"/>
                <w:i/>
                <w:iCs/>
                <w:lang w:eastAsia="zh-CN"/>
              </w:rPr>
              <w:t xml:space="preserve"> </w:t>
            </w:r>
            <w:del w:id="25" w:author="Ericsson User" w:date="2021-01-28T14:11:00Z">
              <w:r>
                <w:rPr>
                  <w:rFonts w:eastAsia="宋体"/>
                  <w:i/>
                  <w:iCs/>
                  <w:lang w:eastAsia="zh-CN"/>
                </w:rPr>
                <w:delText>deactivati</w:delText>
              </w:r>
              <w:r>
                <w:rPr>
                  <w:rFonts w:eastAsia="宋体"/>
                  <w:i/>
                  <w:iCs/>
                  <w:lang w:eastAsia="zh-CN"/>
                </w:rPr>
                <w:delText xml:space="preserve">on </w:delText>
              </w:r>
            </w:del>
            <w:ins w:id="26" w:author="Ericsson User" w:date="2021-01-28T14:11:00Z">
              <w:r>
                <w:rPr>
                  <w:rFonts w:eastAsia="宋体"/>
                  <w:i/>
                  <w:iCs/>
                  <w:lang w:eastAsia="zh-CN"/>
                </w:rPr>
                <w:t xml:space="preserve">permanent stopping </w:t>
              </w:r>
            </w:ins>
            <w:r>
              <w:rPr>
                <w:rFonts w:eastAsia="宋体"/>
                <w:i/>
                <w:iCs/>
                <w:lang w:eastAsia="zh-CN"/>
              </w:rPr>
              <w:t xml:space="preserve">of </w:t>
            </w:r>
            <w:ins w:id="27" w:author="Ericsson User" w:date="2021-01-28T14:05:00Z">
              <w:r>
                <w:rPr>
                  <w:rFonts w:eastAsia="宋体"/>
                  <w:i/>
                  <w:iCs/>
                  <w:lang w:eastAsia="zh-CN"/>
                </w:rPr>
                <w:t xml:space="preserve">a </w:t>
              </w:r>
            </w:ins>
            <w:proofErr w:type="spellStart"/>
            <w:ins w:id="28" w:author="Ericsson User" w:date="2021-01-28T14:18:00Z">
              <w:r>
                <w:rPr>
                  <w:rFonts w:eastAsia="宋体"/>
                  <w:i/>
                  <w:iCs/>
                  <w:lang w:eastAsia="zh-CN"/>
                </w:rPr>
                <w:t>QoE</w:t>
              </w:r>
              <w:proofErr w:type="spellEnd"/>
              <w:r>
                <w:rPr>
                  <w:rFonts w:eastAsia="宋体"/>
                  <w:i/>
                  <w:iCs/>
                  <w:lang w:eastAsia="zh-CN"/>
                </w:rPr>
                <w:t xml:space="preserve"> </w:t>
              </w:r>
            </w:ins>
            <w:r>
              <w:rPr>
                <w:rFonts w:eastAsia="宋体"/>
                <w:i/>
                <w:iCs/>
                <w:lang w:eastAsia="zh-CN"/>
              </w:rPr>
              <w:t>measurement collection</w:t>
            </w:r>
            <w:del w:id="29" w:author="Ericsson User" w:date="2021-01-28T14:40:00Z">
              <w:r>
                <w:rPr>
                  <w:rFonts w:eastAsia="宋体"/>
                  <w:i/>
                  <w:iCs/>
                  <w:lang w:eastAsia="zh-CN"/>
                </w:rPr>
                <w:delText xml:space="preserve"> job</w:delText>
              </w:r>
            </w:del>
            <w:r>
              <w:rPr>
                <w:rFonts w:eastAsia="宋体"/>
                <w:i/>
                <w:iCs/>
                <w:lang w:eastAsia="zh-CN"/>
              </w:rPr>
              <w:t xml:space="preserve"> </w:t>
            </w:r>
            <w:del w:id="30" w:author="Ericsson User" w:date="2021-01-28T14:16:00Z">
              <w:r>
                <w:rPr>
                  <w:rFonts w:eastAsia="宋体"/>
                  <w:i/>
                  <w:iCs/>
                  <w:lang w:eastAsia="zh-CN"/>
                </w:rPr>
                <w:delText>with</w:delText>
              </w:r>
            </w:del>
            <w:del w:id="31" w:author="Ericsson User" w:date="2021-01-28T14:12:00Z">
              <w:r>
                <w:rPr>
                  <w:rFonts w:eastAsia="宋体"/>
                  <w:i/>
                  <w:iCs/>
                  <w:lang w:eastAsia="zh-CN"/>
                </w:rPr>
                <w:delText xml:space="preserve"> </w:delText>
              </w:r>
            </w:del>
            <w:del w:id="32" w:author="Ericsson User" w:date="2021-01-28T13:45:00Z">
              <w:r>
                <w:rPr>
                  <w:rFonts w:eastAsia="宋体"/>
                  <w:i/>
                  <w:iCs/>
                  <w:lang w:eastAsia="zh-CN"/>
                </w:rPr>
                <w:delText>QoE reference</w:delText>
              </w:r>
            </w:del>
            <w:r>
              <w:rPr>
                <w:rFonts w:eastAsia="宋体"/>
                <w:i/>
                <w:iCs/>
                <w:lang w:eastAsia="zh-CN"/>
              </w:rPr>
              <w:t xml:space="preserve">, </w:t>
            </w:r>
            <w:ins w:id="33" w:author="Ericsson User" w:date="2021-01-28T14:11:00Z">
              <w:r>
                <w:rPr>
                  <w:rFonts w:eastAsia="宋体"/>
                  <w:i/>
                  <w:iCs/>
                  <w:lang w:eastAsia="zh-CN"/>
                </w:rPr>
                <w:t>resulting in</w:t>
              </w:r>
            </w:ins>
            <w:del w:id="34" w:author="Ericsson User" w:date="2021-01-28T14:17:00Z">
              <w:r>
                <w:rPr>
                  <w:rFonts w:eastAsia="宋体"/>
                  <w:i/>
                  <w:iCs/>
                  <w:lang w:eastAsia="zh-CN"/>
                </w:rPr>
                <w:delText>the</w:delText>
              </w:r>
            </w:del>
            <w:r>
              <w:rPr>
                <w:rFonts w:eastAsia="宋体"/>
                <w:i/>
                <w:iCs/>
                <w:lang w:eastAsia="zh-CN"/>
              </w:rPr>
              <w:t xml:space="preserve"> </w:t>
            </w:r>
            <w:proofErr w:type="spellStart"/>
            <w:r>
              <w:rPr>
                <w:rFonts w:eastAsia="宋体"/>
                <w:i/>
                <w:iCs/>
                <w:lang w:eastAsia="zh-CN"/>
              </w:rPr>
              <w:t>QoE</w:t>
            </w:r>
            <w:proofErr w:type="spellEnd"/>
            <w:r>
              <w:rPr>
                <w:rFonts w:eastAsia="宋体"/>
                <w:i/>
                <w:iCs/>
                <w:lang w:eastAsia="zh-CN"/>
              </w:rPr>
              <w:t xml:space="preserve"> measurement configuration </w:t>
            </w:r>
            <w:del w:id="35" w:author="Ericsson User" w:date="2021-01-28T14:11:00Z">
              <w:r>
                <w:rPr>
                  <w:rFonts w:eastAsia="宋体"/>
                  <w:i/>
                  <w:iCs/>
                  <w:lang w:eastAsia="zh-CN"/>
                </w:rPr>
                <w:delText xml:space="preserve">is </w:delText>
              </w:r>
            </w:del>
            <w:r>
              <w:rPr>
                <w:rFonts w:eastAsia="宋体"/>
                <w:i/>
                <w:iCs/>
                <w:lang w:eastAsia="zh-CN"/>
              </w:rPr>
              <w:t>release</w:t>
            </w:r>
            <w:del w:id="36" w:author="Ericsson User" w:date="2021-01-28T14:11:00Z">
              <w:r>
                <w:rPr>
                  <w:rFonts w:eastAsia="宋体"/>
                  <w:i/>
                  <w:iCs/>
                  <w:lang w:eastAsia="zh-CN"/>
                </w:rPr>
                <w:delText>d</w:delText>
              </w:r>
            </w:del>
            <w:r>
              <w:rPr>
                <w:rFonts w:eastAsia="宋体"/>
                <w:i/>
                <w:iCs/>
                <w:lang w:eastAsia="zh-CN"/>
              </w:rPr>
              <w:t xml:space="preserve"> in</w:t>
            </w:r>
            <w:ins w:id="37" w:author="Ericsson User" w:date="2021-01-28T13:36:00Z">
              <w:r>
                <w:rPr>
                  <w:rFonts w:eastAsia="宋体"/>
                  <w:i/>
                  <w:iCs/>
                  <w:lang w:eastAsia="zh-CN"/>
                </w:rPr>
                <w:t xml:space="preserve"> the</w:t>
              </w:r>
            </w:ins>
            <w:r>
              <w:rPr>
                <w:rFonts w:eastAsia="宋体"/>
                <w:i/>
                <w:iCs/>
                <w:lang w:eastAsia="zh-CN"/>
              </w:rPr>
              <w:t xml:space="preserve"> </w:t>
            </w:r>
            <w:proofErr w:type="spellStart"/>
            <w:r>
              <w:rPr>
                <w:rFonts w:eastAsia="宋体"/>
                <w:i/>
                <w:iCs/>
                <w:lang w:eastAsia="zh-CN"/>
              </w:rPr>
              <w:t>UE</w:t>
            </w:r>
            <w:proofErr w:type="spellEnd"/>
            <w:r>
              <w:rPr>
                <w:rFonts w:eastAsia="宋体"/>
                <w:i/>
                <w:iCs/>
                <w:lang w:eastAsia="zh-CN"/>
              </w:rPr>
              <w:t>.</w:t>
            </w:r>
          </w:p>
          <w:p w:rsidR="000561BF" w:rsidRDefault="007D4E78">
            <w:pPr>
              <w:rPr>
                <w:ins w:id="38" w:author="Ericsson User" w:date="2021-01-28T13:46:00Z"/>
                <w:rFonts w:eastAsia="宋体"/>
                <w:i/>
                <w:iCs/>
                <w:lang w:eastAsia="zh-CN"/>
              </w:rPr>
            </w:pPr>
            <w:proofErr w:type="spellStart"/>
            <w:ins w:id="39" w:author="Ericsson User" w:date="2021-01-28T13:46:00Z">
              <w:r>
                <w:rPr>
                  <w:rFonts w:eastAsia="宋体"/>
                  <w:b/>
                  <w:bCs/>
                  <w:i/>
                  <w:iCs/>
                  <w:lang w:eastAsia="zh-CN"/>
                </w:rPr>
                <w:t>QoE</w:t>
              </w:r>
              <w:proofErr w:type="spellEnd"/>
              <w:r>
                <w:rPr>
                  <w:rFonts w:eastAsia="宋体"/>
                  <w:b/>
                  <w:bCs/>
                  <w:i/>
                  <w:iCs/>
                  <w:lang w:eastAsia="zh-CN"/>
                </w:rPr>
                <w:t xml:space="preserve"> measurement collection suspen</w:t>
              </w:r>
            </w:ins>
            <w:ins w:id="40" w:author="Ericsson User" w:date="2021-01-28T14:10:00Z">
              <w:r>
                <w:rPr>
                  <w:rFonts w:eastAsia="宋体"/>
                  <w:b/>
                  <w:bCs/>
                  <w:i/>
                  <w:iCs/>
                  <w:lang w:eastAsia="zh-CN"/>
                </w:rPr>
                <w:t>sion</w:t>
              </w:r>
            </w:ins>
            <w:ins w:id="41" w:author="Ericsson User" w:date="2021-01-28T13:46:00Z">
              <w:r>
                <w:rPr>
                  <w:rFonts w:eastAsia="宋体"/>
                  <w:b/>
                  <w:bCs/>
                  <w:i/>
                  <w:iCs/>
                  <w:lang w:eastAsia="zh-CN"/>
                </w:rPr>
                <w:t>:</w:t>
              </w:r>
            </w:ins>
            <w:ins w:id="42" w:author="Ericsson User" w:date="2021-01-28T14:09:00Z">
              <w:r>
                <w:rPr>
                  <w:rFonts w:eastAsia="宋体"/>
                  <w:i/>
                  <w:iCs/>
                  <w:lang w:eastAsia="zh-CN"/>
                </w:rPr>
                <w:t xml:space="preserve"> </w:t>
              </w:r>
            </w:ins>
            <w:ins w:id="43" w:author="Ericsson User" w:date="2021-01-28T16:06:00Z">
              <w:r>
                <w:rPr>
                  <w:rFonts w:eastAsia="宋体"/>
                  <w:i/>
                  <w:iCs/>
                  <w:lang w:eastAsia="zh-CN"/>
                </w:rPr>
                <w:t xml:space="preserve">an action resulting in </w:t>
              </w:r>
            </w:ins>
            <w:ins w:id="44" w:author="Ericsson User" w:date="2021-01-28T14:10:00Z">
              <w:r>
                <w:rPr>
                  <w:rFonts w:eastAsia="宋体"/>
                  <w:i/>
                  <w:iCs/>
                  <w:lang w:eastAsia="zh-CN"/>
                </w:rPr>
                <w:t xml:space="preserve">temporary </w:t>
              </w:r>
            </w:ins>
            <w:ins w:id="45" w:author="Ericsson User" w:date="2021-01-28T14:13:00Z">
              <w:r>
                <w:rPr>
                  <w:rFonts w:eastAsia="宋体"/>
                  <w:i/>
                  <w:iCs/>
                  <w:lang w:eastAsia="zh-CN"/>
                </w:rPr>
                <w:t>s</w:t>
              </w:r>
            </w:ins>
            <w:ins w:id="46" w:author="Ericsson User" w:date="2021-01-28T14:18:00Z">
              <w:r>
                <w:rPr>
                  <w:rFonts w:eastAsia="宋体"/>
                  <w:i/>
                  <w:iCs/>
                  <w:lang w:eastAsia="zh-CN"/>
                </w:rPr>
                <w:t>t</w:t>
              </w:r>
            </w:ins>
            <w:ins w:id="47" w:author="Ericsson User" w:date="2021-01-28T14:13:00Z">
              <w:r>
                <w:rPr>
                  <w:rFonts w:eastAsia="宋体"/>
                  <w:i/>
                  <w:iCs/>
                  <w:lang w:eastAsia="zh-CN"/>
                </w:rPr>
                <w:t xml:space="preserve">opping </w:t>
              </w:r>
            </w:ins>
            <w:ins w:id="48" w:author="Ericsson User" w:date="2021-01-28T14:10:00Z">
              <w:r>
                <w:rPr>
                  <w:rFonts w:eastAsia="宋体"/>
                  <w:i/>
                  <w:iCs/>
                  <w:lang w:eastAsia="zh-CN"/>
                </w:rPr>
                <w:t xml:space="preserve">of </w:t>
              </w:r>
            </w:ins>
            <w:ins w:id="49" w:author="Ericsson User" w:date="2021-01-28T14:19:00Z">
              <w:r>
                <w:rPr>
                  <w:rFonts w:eastAsia="宋体"/>
                  <w:i/>
                  <w:iCs/>
                  <w:lang w:eastAsia="zh-CN"/>
                </w:rPr>
                <w:t xml:space="preserve">a </w:t>
              </w:r>
            </w:ins>
            <w:ins w:id="50" w:author="Ericsson User" w:date="2021-01-28T16:07:00Z">
              <w:r>
                <w:rPr>
                  <w:rFonts w:eastAsia="宋体"/>
                  <w:i/>
                  <w:iCs/>
                  <w:lang w:eastAsia="zh-CN"/>
                </w:rPr>
                <w:t xml:space="preserve">previously activated </w:t>
              </w:r>
            </w:ins>
            <w:proofErr w:type="spellStart"/>
            <w:ins w:id="51" w:author="Ericsson User" w:date="2021-01-28T14:19:00Z">
              <w:r>
                <w:rPr>
                  <w:rFonts w:eastAsia="宋体"/>
                  <w:i/>
                  <w:iCs/>
                  <w:lang w:eastAsia="zh-CN"/>
                </w:rPr>
                <w:t>QoE</w:t>
              </w:r>
              <w:proofErr w:type="spellEnd"/>
              <w:r>
                <w:rPr>
                  <w:rFonts w:eastAsia="宋体"/>
                  <w:i/>
                  <w:iCs/>
                  <w:lang w:eastAsia="zh-CN"/>
                </w:rPr>
                <w:t xml:space="preserve"> measurement </w:t>
              </w:r>
            </w:ins>
            <w:ins w:id="52" w:author="Ericsson User" w:date="2021-01-28T16:07:00Z">
              <w:r>
                <w:rPr>
                  <w:rFonts w:eastAsia="宋体"/>
                  <w:i/>
                  <w:iCs/>
                  <w:lang w:eastAsia="zh-CN"/>
                </w:rPr>
                <w:t xml:space="preserve">configuration, </w:t>
              </w:r>
            </w:ins>
            <w:ins w:id="53" w:author="Ericsson User" w:date="2021-01-28T16:08:00Z">
              <w:r>
                <w:rPr>
                  <w:rFonts w:eastAsia="宋体"/>
                  <w:i/>
                  <w:iCs/>
                  <w:lang w:eastAsia="zh-CN"/>
                </w:rPr>
                <w:t xml:space="preserve">where the </w:t>
              </w:r>
              <w:proofErr w:type="spellStart"/>
              <w:r>
                <w:rPr>
                  <w:rFonts w:eastAsia="宋体"/>
                  <w:i/>
                  <w:iCs/>
                  <w:lang w:eastAsia="zh-CN"/>
                </w:rPr>
                <w:t>QoE</w:t>
              </w:r>
              <w:proofErr w:type="spellEnd"/>
              <w:r>
                <w:rPr>
                  <w:rFonts w:eastAsia="宋体"/>
                  <w:i/>
                  <w:iCs/>
                  <w:lang w:eastAsia="zh-CN"/>
                </w:rPr>
                <w:t xml:space="preserve"> measurement configuration transmitted to the </w:t>
              </w:r>
              <w:proofErr w:type="spellStart"/>
              <w:r>
                <w:rPr>
                  <w:rFonts w:eastAsia="宋体"/>
                  <w:i/>
                  <w:iCs/>
                  <w:lang w:eastAsia="zh-CN"/>
                </w:rPr>
                <w:t>UE</w:t>
              </w:r>
              <w:proofErr w:type="spellEnd"/>
              <w:r>
                <w:rPr>
                  <w:rFonts w:eastAsia="宋体"/>
                  <w:i/>
                  <w:iCs/>
                  <w:lang w:eastAsia="zh-CN"/>
                </w:rPr>
                <w:t xml:space="preserve"> is kept</w:t>
              </w:r>
            </w:ins>
            <w:ins w:id="54" w:author="Ericsson User" w:date="2021-01-28T14:26:00Z">
              <w:r>
                <w:rPr>
                  <w:rFonts w:eastAsia="宋体"/>
                  <w:i/>
                  <w:iCs/>
                  <w:lang w:eastAsia="zh-CN"/>
                </w:rPr>
                <w:t>.</w:t>
              </w:r>
            </w:ins>
          </w:p>
          <w:p w:rsidR="000561BF" w:rsidRDefault="007D4E78">
            <w:pPr>
              <w:rPr>
                <w:ins w:id="55" w:author="Ericsson User" w:date="2021-01-28T13:58:00Z"/>
                <w:rFonts w:eastAsia="宋体"/>
                <w:b/>
                <w:bCs/>
                <w:i/>
                <w:iCs/>
                <w:lang w:eastAsia="zh-CN"/>
              </w:rPr>
            </w:pPr>
            <w:proofErr w:type="spellStart"/>
            <w:ins w:id="56" w:author="Ericsson User" w:date="2021-01-28T13:46:00Z">
              <w:r>
                <w:rPr>
                  <w:rFonts w:eastAsia="宋体"/>
                  <w:b/>
                  <w:bCs/>
                  <w:i/>
                  <w:iCs/>
                  <w:lang w:eastAsia="zh-CN"/>
                </w:rPr>
                <w:t>QoE</w:t>
              </w:r>
              <w:proofErr w:type="spellEnd"/>
              <w:r>
                <w:rPr>
                  <w:rFonts w:eastAsia="宋体"/>
                  <w:b/>
                  <w:bCs/>
                  <w:i/>
                  <w:iCs/>
                  <w:lang w:eastAsia="zh-CN"/>
                </w:rPr>
                <w:t xml:space="preserve"> measurement collection resume:</w:t>
              </w:r>
            </w:ins>
            <w:ins w:id="57" w:author="Ericsson User" w:date="2021-01-28T14:13:00Z">
              <w:r>
                <w:rPr>
                  <w:rFonts w:eastAsia="宋体"/>
                  <w:b/>
                  <w:bCs/>
                  <w:i/>
                  <w:iCs/>
                  <w:lang w:eastAsia="zh-CN"/>
                </w:rPr>
                <w:t xml:space="preserve"> </w:t>
              </w:r>
            </w:ins>
            <w:ins w:id="58" w:author="Ericsson User" w:date="2021-01-28T16:02:00Z">
              <w:r>
                <w:rPr>
                  <w:rFonts w:eastAsia="宋体"/>
                  <w:i/>
                  <w:iCs/>
                  <w:lang w:eastAsia="zh-CN"/>
                </w:rPr>
                <w:t>an action resultin</w:t>
              </w:r>
            </w:ins>
            <w:ins w:id="59" w:author="Ericsson User" w:date="2021-01-28T16:03:00Z">
              <w:r>
                <w:rPr>
                  <w:rFonts w:eastAsia="宋体"/>
                  <w:i/>
                  <w:iCs/>
                  <w:lang w:eastAsia="zh-CN"/>
                </w:rPr>
                <w:t xml:space="preserve">g in a </w:t>
              </w:r>
            </w:ins>
            <w:ins w:id="60" w:author="Ericsson User" w:date="2021-01-28T14:13:00Z">
              <w:r>
                <w:rPr>
                  <w:rFonts w:eastAsia="宋体"/>
                  <w:i/>
                  <w:iCs/>
                  <w:lang w:eastAsia="zh-CN"/>
                </w:rPr>
                <w:t xml:space="preserve">resumption of a </w:t>
              </w:r>
            </w:ins>
            <w:ins w:id="61" w:author="Ericsson User" w:date="2021-01-28T14:20:00Z">
              <w:r>
                <w:rPr>
                  <w:rFonts w:eastAsia="宋体"/>
                  <w:i/>
                  <w:iCs/>
                  <w:lang w:eastAsia="zh-CN"/>
                </w:rPr>
                <w:t xml:space="preserve">previously suspended </w:t>
              </w:r>
            </w:ins>
            <w:proofErr w:type="spellStart"/>
            <w:ins w:id="62" w:author="Ericsson User" w:date="2021-01-28T14:19:00Z">
              <w:r>
                <w:rPr>
                  <w:rFonts w:eastAsia="宋体"/>
                  <w:i/>
                  <w:iCs/>
                  <w:lang w:eastAsia="zh-CN"/>
                </w:rPr>
                <w:t>QoE</w:t>
              </w:r>
              <w:proofErr w:type="spellEnd"/>
              <w:r>
                <w:rPr>
                  <w:rFonts w:eastAsia="宋体"/>
                  <w:i/>
                  <w:iCs/>
                  <w:lang w:eastAsia="zh-CN"/>
                </w:rPr>
                <w:t xml:space="preserve"> </w:t>
              </w:r>
            </w:ins>
            <w:ins w:id="63" w:author="Ericsson User" w:date="2021-01-28T14:13:00Z">
              <w:r>
                <w:rPr>
                  <w:rFonts w:eastAsia="宋体"/>
                  <w:i/>
                  <w:iCs/>
                  <w:lang w:eastAsia="zh-CN"/>
                </w:rPr>
                <w:t>measuremen</w:t>
              </w:r>
            </w:ins>
            <w:ins w:id="64" w:author="Ericsson User" w:date="2021-01-28T14:14:00Z">
              <w:r>
                <w:rPr>
                  <w:rFonts w:eastAsia="宋体"/>
                  <w:i/>
                  <w:iCs/>
                  <w:lang w:eastAsia="zh-CN"/>
                </w:rPr>
                <w:t>t</w:t>
              </w:r>
            </w:ins>
            <w:ins w:id="65" w:author="Ericsson User" w:date="2021-01-28T14:13:00Z">
              <w:r>
                <w:rPr>
                  <w:rFonts w:eastAsia="宋体"/>
                  <w:i/>
                  <w:iCs/>
                  <w:lang w:eastAsia="zh-CN"/>
                </w:rPr>
                <w:t xml:space="preserve"> </w:t>
              </w:r>
            </w:ins>
            <w:ins w:id="66" w:author="Ericsson User" w:date="2021-01-28T14:14:00Z">
              <w:r>
                <w:rPr>
                  <w:rFonts w:eastAsia="宋体"/>
                  <w:i/>
                  <w:iCs/>
                  <w:lang w:eastAsia="zh-CN"/>
                </w:rPr>
                <w:t>collection</w:t>
              </w:r>
            </w:ins>
            <w:ins w:id="67" w:author="Ericsson User" w:date="2021-01-28T16:02:00Z">
              <w:r>
                <w:rPr>
                  <w:i/>
                  <w:iCs/>
                  <w:lang w:eastAsia="zh-CN"/>
                </w:rPr>
                <w:t xml:space="preserve">, where the </w:t>
              </w:r>
              <w:proofErr w:type="spellStart"/>
              <w:r>
                <w:rPr>
                  <w:i/>
                  <w:iCs/>
                  <w:lang w:eastAsia="zh-CN"/>
                </w:rPr>
                <w:t>QoE</w:t>
              </w:r>
              <w:proofErr w:type="spellEnd"/>
              <w:r>
                <w:rPr>
                  <w:i/>
                  <w:iCs/>
                  <w:lang w:eastAsia="zh-CN"/>
                </w:rPr>
                <w:t xml:space="preserve"> measurement </w:t>
              </w:r>
              <w:r>
                <w:rPr>
                  <w:i/>
                  <w:iCs/>
                  <w:lang w:eastAsia="zh-CN"/>
                </w:rPr>
                <w:t xml:space="preserve">configuration originally transmitted to the </w:t>
              </w:r>
              <w:proofErr w:type="spellStart"/>
              <w:r>
                <w:rPr>
                  <w:i/>
                  <w:iCs/>
                  <w:lang w:eastAsia="zh-CN"/>
                </w:rPr>
                <w:t>UE</w:t>
              </w:r>
              <w:proofErr w:type="spellEnd"/>
              <w:r>
                <w:rPr>
                  <w:i/>
                  <w:iCs/>
                  <w:lang w:eastAsia="zh-CN"/>
                </w:rPr>
                <w:t xml:space="preserve"> is kept</w:t>
              </w:r>
            </w:ins>
            <w:ins w:id="68" w:author="Ericsson User" w:date="2021-01-28T14:20:00Z">
              <w:r>
                <w:rPr>
                  <w:rFonts w:eastAsia="宋体"/>
                  <w:i/>
                  <w:iCs/>
                  <w:lang w:eastAsia="zh-CN"/>
                </w:rPr>
                <w:t>.</w:t>
              </w:r>
            </w:ins>
          </w:p>
          <w:p w:rsidR="000561BF" w:rsidRDefault="000561BF">
            <w:pPr>
              <w:rPr>
                <w:del w:id="69" w:author="Ericsson User" w:date="2021-01-28T13:58:00Z"/>
                <w:rFonts w:eastAsia="宋体"/>
                <w:b/>
                <w:bCs/>
                <w:i/>
                <w:iCs/>
                <w:lang w:eastAsia="zh-CN"/>
              </w:rPr>
            </w:pPr>
          </w:p>
          <w:p w:rsidR="000561BF" w:rsidRDefault="007D4E78">
            <w:pPr>
              <w:rPr>
                <w:rFonts w:eastAsia="宋体"/>
                <w:i/>
                <w:iCs/>
                <w:lang w:eastAsia="zh-CN"/>
              </w:rPr>
            </w:pPr>
            <w:proofErr w:type="spellStart"/>
            <w:r>
              <w:rPr>
                <w:rFonts w:eastAsia="宋体"/>
                <w:b/>
                <w:bCs/>
                <w:i/>
                <w:iCs/>
                <w:lang w:eastAsia="zh-CN"/>
              </w:rPr>
              <w:t>QoE</w:t>
            </w:r>
            <w:proofErr w:type="spellEnd"/>
            <w:r>
              <w:rPr>
                <w:rFonts w:eastAsia="宋体"/>
                <w:b/>
                <w:bCs/>
                <w:i/>
                <w:iCs/>
                <w:lang w:eastAsia="zh-CN"/>
              </w:rPr>
              <w:t xml:space="preserve"> measurement collection:</w:t>
            </w:r>
            <w:r>
              <w:rPr>
                <w:rFonts w:eastAsia="宋体"/>
                <w:i/>
                <w:iCs/>
                <w:lang w:eastAsia="zh-CN"/>
              </w:rPr>
              <w:t xml:space="preserve"> collection of </w:t>
            </w:r>
            <w:proofErr w:type="spellStart"/>
            <w:r>
              <w:rPr>
                <w:rFonts w:eastAsia="宋体"/>
                <w:i/>
                <w:iCs/>
                <w:lang w:eastAsia="zh-CN"/>
              </w:rPr>
              <w:t>QoE</w:t>
            </w:r>
            <w:proofErr w:type="spellEnd"/>
            <w:r>
              <w:rPr>
                <w:rFonts w:eastAsia="宋体"/>
                <w:i/>
                <w:iCs/>
                <w:lang w:eastAsia="zh-CN"/>
              </w:rPr>
              <w:t xml:space="preserve"> measurements in </w:t>
            </w:r>
            <w:ins w:id="70" w:author="Ericsson User" w:date="2021-01-28T13:45:00Z">
              <w:r>
                <w:rPr>
                  <w:rFonts w:eastAsia="宋体"/>
                  <w:i/>
                  <w:iCs/>
                  <w:lang w:eastAsia="zh-CN"/>
                </w:rPr>
                <w:t xml:space="preserve">the </w:t>
              </w:r>
            </w:ins>
            <w:proofErr w:type="spellStart"/>
            <w:r>
              <w:rPr>
                <w:rFonts w:eastAsia="宋体"/>
                <w:i/>
                <w:iCs/>
                <w:lang w:eastAsia="zh-CN"/>
              </w:rPr>
              <w:t>UE</w:t>
            </w:r>
            <w:proofErr w:type="spellEnd"/>
            <w:del w:id="71" w:author="Ericsson User" w:date="2021-01-28T17:23:00Z">
              <w:r>
                <w:rPr>
                  <w:rFonts w:eastAsia="宋体"/>
                  <w:i/>
                  <w:iCs/>
                  <w:lang w:eastAsia="zh-CN"/>
                </w:rPr>
                <w:delText xml:space="preserve"> application layer</w:delText>
              </w:r>
            </w:del>
            <w:r>
              <w:rPr>
                <w:rFonts w:eastAsia="宋体"/>
                <w:i/>
                <w:iCs/>
                <w:lang w:eastAsia="zh-CN"/>
              </w:rPr>
              <w:t>.</w:t>
            </w:r>
          </w:p>
          <w:p w:rsidR="000561BF" w:rsidRDefault="007D4E78">
            <w:pPr>
              <w:rPr>
                <w:rFonts w:eastAsia="宋体"/>
                <w:lang w:eastAsia="zh-CN"/>
              </w:rPr>
            </w:pPr>
            <w:proofErr w:type="spellStart"/>
            <w:r>
              <w:rPr>
                <w:rFonts w:eastAsia="宋体"/>
                <w:b/>
                <w:bCs/>
                <w:i/>
                <w:iCs/>
                <w:lang w:eastAsia="zh-CN"/>
              </w:rPr>
              <w:t>QoE</w:t>
            </w:r>
            <w:proofErr w:type="spellEnd"/>
            <w:r>
              <w:rPr>
                <w:rFonts w:eastAsia="宋体"/>
                <w:b/>
                <w:bCs/>
                <w:i/>
                <w:iCs/>
                <w:lang w:eastAsia="zh-CN"/>
              </w:rPr>
              <w:t xml:space="preserve"> measurement reporting:</w:t>
            </w:r>
            <w:r>
              <w:rPr>
                <w:rFonts w:eastAsia="宋体"/>
                <w:i/>
                <w:iCs/>
                <w:lang w:eastAsia="zh-CN"/>
              </w:rPr>
              <w:t xml:space="preserve"> </w:t>
            </w:r>
            <w:del w:id="72" w:author="Ericsson User" w:date="2021-01-28T12:44:00Z">
              <w:r>
                <w:rPr>
                  <w:rFonts w:eastAsia="宋体"/>
                  <w:i/>
                  <w:iCs/>
                  <w:lang w:eastAsia="zh-CN"/>
                </w:rPr>
                <w:delText>the reporting</w:delText>
              </w:r>
            </w:del>
            <w:ins w:id="73" w:author="Ericsson User" w:date="2021-01-28T12:45:00Z">
              <w:r>
                <w:rPr>
                  <w:rFonts w:eastAsia="宋体"/>
                  <w:i/>
                  <w:iCs/>
                  <w:lang w:eastAsia="zh-CN"/>
                </w:rPr>
                <w:t>delivery</w:t>
              </w:r>
            </w:ins>
            <w:r>
              <w:rPr>
                <w:rFonts w:eastAsia="宋体"/>
                <w:i/>
                <w:iCs/>
                <w:lang w:eastAsia="zh-CN"/>
              </w:rPr>
              <w:t xml:space="preserve"> of the </w:t>
            </w:r>
            <w:proofErr w:type="spellStart"/>
            <w:r>
              <w:rPr>
                <w:rFonts w:eastAsia="宋体"/>
                <w:i/>
                <w:iCs/>
                <w:lang w:eastAsia="zh-CN"/>
              </w:rPr>
              <w:t>QoE</w:t>
            </w:r>
            <w:proofErr w:type="spellEnd"/>
            <w:r>
              <w:rPr>
                <w:rFonts w:eastAsia="宋体"/>
                <w:i/>
                <w:iCs/>
                <w:lang w:eastAsia="zh-CN"/>
              </w:rPr>
              <w:t xml:space="preserve"> report</w:t>
            </w:r>
            <w:ins w:id="74" w:author="Ericsson User" w:date="2021-01-28T12:44:00Z">
              <w:r>
                <w:rPr>
                  <w:rFonts w:eastAsia="宋体"/>
                  <w:i/>
                  <w:iCs/>
                  <w:lang w:eastAsia="zh-CN"/>
                </w:rPr>
                <w:t xml:space="preserve"> from the </w:t>
              </w:r>
              <w:proofErr w:type="spellStart"/>
              <w:r>
                <w:rPr>
                  <w:rFonts w:eastAsia="宋体"/>
                  <w:i/>
                  <w:iCs/>
                  <w:lang w:eastAsia="zh-CN"/>
                </w:rPr>
                <w:t>UE</w:t>
              </w:r>
              <w:proofErr w:type="spellEnd"/>
              <w:r>
                <w:rPr>
                  <w:rFonts w:eastAsia="宋体"/>
                  <w:i/>
                  <w:iCs/>
                  <w:lang w:eastAsia="zh-CN"/>
                </w:rPr>
                <w:t xml:space="preserve"> to the </w:t>
              </w:r>
            </w:ins>
            <w:ins w:id="75" w:author="Ericsson User" w:date="2021-01-28T16:01:00Z">
              <w:r>
                <w:rPr>
                  <w:rFonts w:eastAsia="宋体"/>
                  <w:i/>
                  <w:iCs/>
                  <w:lang w:eastAsia="zh-CN"/>
                </w:rPr>
                <w:t>RAN</w:t>
              </w:r>
            </w:ins>
            <w:ins w:id="76" w:author="Ericsson User" w:date="2021-01-28T17:23:00Z">
              <w:r>
                <w:rPr>
                  <w:rFonts w:eastAsia="宋体"/>
                  <w:i/>
                  <w:iCs/>
                  <w:lang w:eastAsia="zh-CN"/>
                </w:rPr>
                <w:t>.</w:t>
              </w:r>
            </w:ins>
            <w:del w:id="77" w:author="Ericsson User" w:date="2021-01-28T12:45:00Z">
              <w:r>
                <w:rPr>
                  <w:rFonts w:eastAsia="宋体"/>
                  <w:i/>
                  <w:iCs/>
                  <w:lang w:eastAsia="zh-CN"/>
                </w:rPr>
                <w:delText xml:space="preserve">, which is different </w:delText>
              </w:r>
              <w:r>
                <w:rPr>
                  <w:rFonts w:eastAsia="宋体"/>
                  <w:i/>
                  <w:iCs/>
                  <w:lang w:eastAsia="zh-CN"/>
                </w:rPr>
                <w:delText>from QoE measurement collection</w:delText>
              </w:r>
            </w:del>
          </w:p>
        </w:tc>
      </w:tr>
      <w:tr w:rsidR="000561BF">
        <w:trPr>
          <w:ins w:id="78" w:author="Qualcomm" w:date="2021-01-28T14:48:00Z"/>
        </w:trPr>
        <w:tc>
          <w:tcPr>
            <w:tcW w:w="1951" w:type="dxa"/>
            <w:shd w:val="clear" w:color="auto" w:fill="auto"/>
          </w:tcPr>
          <w:p w:rsidR="000561BF" w:rsidRDefault="007D4E78">
            <w:pPr>
              <w:rPr>
                <w:ins w:id="79" w:author="Qualcomm" w:date="2021-01-28T14:48:00Z"/>
                <w:rFonts w:eastAsia="宋体"/>
                <w:b/>
                <w:bCs/>
                <w:lang w:eastAsia="zh-CN"/>
              </w:rPr>
            </w:pPr>
            <w:ins w:id="80" w:author="Qualcomm" w:date="2021-01-28T14:48:00Z">
              <w:r>
                <w:rPr>
                  <w:rFonts w:eastAsia="宋体"/>
                  <w:b/>
                  <w:bCs/>
                  <w:lang w:eastAsia="zh-CN"/>
                </w:rPr>
                <w:t>Qualcomm</w:t>
              </w:r>
            </w:ins>
          </w:p>
        </w:tc>
        <w:tc>
          <w:tcPr>
            <w:tcW w:w="7337" w:type="dxa"/>
            <w:shd w:val="clear" w:color="auto" w:fill="auto"/>
          </w:tcPr>
          <w:p w:rsidR="000561BF" w:rsidRDefault="007D4E78">
            <w:pPr>
              <w:rPr>
                <w:ins w:id="81" w:author="Qualcomm" w:date="2021-01-28T14:51:00Z"/>
                <w:rFonts w:eastAsia="宋体"/>
                <w:lang w:eastAsia="zh-CN"/>
              </w:rPr>
            </w:pPr>
            <w:ins w:id="82" w:author="Qualcomm" w:date="2021-01-28T14:51:00Z">
              <w:r>
                <w:rPr>
                  <w:rFonts w:eastAsia="宋体"/>
                  <w:lang w:eastAsia="zh-CN"/>
                </w:rPr>
                <w:t>In general, okay with Ericsson’s edits and introduction of suspension/resume. Some comments though:</w:t>
              </w:r>
            </w:ins>
          </w:p>
          <w:p w:rsidR="000561BF" w:rsidRDefault="007D4E78">
            <w:pPr>
              <w:pStyle w:val="af"/>
              <w:numPr>
                <w:ilvl w:val="0"/>
                <w:numId w:val="4"/>
              </w:numPr>
              <w:rPr>
                <w:ins w:id="83" w:author="Qualcomm" w:date="2021-01-28T14:59:00Z"/>
                <w:rFonts w:eastAsia="宋体"/>
                <w:lang w:eastAsia="zh-CN"/>
              </w:rPr>
            </w:pPr>
            <w:ins w:id="84" w:author="Qualcomm" w:date="2021-01-28T14:51:00Z">
              <w:r>
                <w:rPr>
                  <w:rFonts w:eastAsia="宋体"/>
                  <w:lang w:eastAsia="zh-CN"/>
                </w:rPr>
                <w:t xml:space="preserve">Don’t see the need for </w:t>
              </w:r>
              <w:proofErr w:type="spellStart"/>
              <w:r>
                <w:rPr>
                  <w:rFonts w:eastAsia="宋体"/>
                  <w:lang w:eastAsia="zh-CN"/>
                </w:rPr>
                <w:t>QoE</w:t>
              </w:r>
              <w:proofErr w:type="spellEnd"/>
              <w:r>
                <w:rPr>
                  <w:rFonts w:eastAsia="宋体"/>
                  <w:lang w:eastAsia="zh-CN"/>
                </w:rPr>
                <w:t xml:space="preserve"> measurement collection triggering.</w:t>
              </w:r>
            </w:ins>
            <w:ins w:id="85" w:author="Qualcomm" w:date="2021-01-28T14:52:00Z">
              <w:r>
                <w:rPr>
                  <w:rFonts w:eastAsia="宋体"/>
                  <w:lang w:eastAsia="zh-CN"/>
                </w:rPr>
                <w:t xml:space="preserve"> </w:t>
              </w:r>
              <w:proofErr w:type="spellStart"/>
              <w:r>
                <w:rPr>
                  <w:rFonts w:eastAsia="宋体"/>
                  <w:lang w:eastAsia="zh-CN"/>
                </w:rPr>
                <w:t>QoE</w:t>
              </w:r>
              <w:proofErr w:type="spellEnd"/>
              <w:r>
                <w:rPr>
                  <w:rFonts w:eastAsia="宋体"/>
                  <w:lang w:eastAsia="zh-CN"/>
                </w:rPr>
                <w:t xml:space="preserve"> configuration is sent by </w:t>
              </w:r>
              <w:proofErr w:type="spellStart"/>
              <w:r>
                <w:rPr>
                  <w:rFonts w:eastAsia="宋体"/>
                  <w:lang w:eastAsia="zh-CN"/>
                </w:rPr>
                <w:t>QoE</w:t>
              </w:r>
              <w:proofErr w:type="spellEnd"/>
              <w:r>
                <w:rPr>
                  <w:rFonts w:eastAsia="宋体"/>
                  <w:lang w:eastAsia="zh-CN"/>
                </w:rPr>
                <w:t xml:space="preserve"> server (</w:t>
              </w:r>
              <w:proofErr w:type="spellStart"/>
              <w:r>
                <w:rPr>
                  <w:rFonts w:eastAsia="宋体"/>
                  <w:lang w:eastAsia="zh-CN"/>
                </w:rPr>
                <w:t>OAM</w:t>
              </w:r>
              <w:proofErr w:type="spellEnd"/>
              <w:r>
                <w:rPr>
                  <w:rFonts w:eastAsia="宋体"/>
                  <w:lang w:eastAsia="zh-CN"/>
                </w:rPr>
                <w:t>) whenev</w:t>
              </w:r>
              <w:r>
                <w:rPr>
                  <w:rFonts w:eastAsia="宋体"/>
                  <w:lang w:eastAsia="zh-CN"/>
                </w:rPr>
                <w:t>er it wants; don’t see why need a trigger</w:t>
              </w:r>
            </w:ins>
          </w:p>
          <w:p w:rsidR="000561BF" w:rsidRDefault="000561BF">
            <w:pPr>
              <w:pStyle w:val="af"/>
              <w:rPr>
                <w:ins w:id="86" w:author="Qualcomm" w:date="2021-01-28T14:53:00Z"/>
                <w:rFonts w:eastAsia="宋体"/>
                <w:lang w:eastAsia="zh-CN"/>
              </w:rPr>
            </w:pPr>
          </w:p>
          <w:p w:rsidR="000561BF" w:rsidRDefault="007D4E78">
            <w:pPr>
              <w:pStyle w:val="af"/>
              <w:numPr>
                <w:ilvl w:val="0"/>
                <w:numId w:val="4"/>
              </w:numPr>
              <w:rPr>
                <w:ins w:id="87" w:author="Qualcomm" w:date="2021-01-28T14:52:00Z"/>
                <w:rFonts w:eastAsia="宋体"/>
                <w:lang w:eastAsia="zh-CN"/>
              </w:rPr>
            </w:pPr>
            <w:ins w:id="88" w:author="Qualcomm" w:date="2021-01-28T14:53:00Z">
              <w:r>
                <w:rPr>
                  <w:rFonts w:eastAsia="宋体"/>
                  <w:lang w:eastAsia="zh-CN"/>
                </w:rPr>
                <w:t xml:space="preserve">Deactivation can also </w:t>
              </w:r>
            </w:ins>
            <w:ins w:id="89" w:author="Qualcomm" w:date="2021-01-28T14:54:00Z">
              <w:r>
                <w:rPr>
                  <w:rFonts w:eastAsia="宋体"/>
                  <w:lang w:eastAsia="zh-CN"/>
                </w:rPr>
                <w:t xml:space="preserve">be partial i.e. per </w:t>
              </w:r>
              <w:proofErr w:type="spellStart"/>
              <w:r>
                <w:rPr>
                  <w:rFonts w:eastAsia="宋体"/>
                  <w:lang w:eastAsia="zh-CN"/>
                </w:rPr>
                <w:t>QoE</w:t>
              </w:r>
              <w:proofErr w:type="spellEnd"/>
              <w:r>
                <w:rPr>
                  <w:rFonts w:eastAsia="宋体"/>
                  <w:lang w:eastAsia="zh-CN"/>
                </w:rPr>
                <w:t xml:space="preserve"> reference ID. Definition should mention that</w:t>
              </w:r>
            </w:ins>
            <w:ins w:id="90" w:author="Qualcomm" w:date="2021-01-28T15:00:00Z">
              <w:r>
                <w:rPr>
                  <w:rFonts w:eastAsia="宋体"/>
                  <w:lang w:eastAsia="zh-CN"/>
                </w:rPr>
                <w:t>. A</w:t>
              </w:r>
            </w:ins>
            <w:ins w:id="91" w:author="Qualcomm" w:date="2021-01-28T14:59:00Z">
              <w:r>
                <w:rPr>
                  <w:rFonts w:eastAsia="宋体"/>
                  <w:lang w:eastAsia="zh-CN"/>
                </w:rPr>
                <w:t xml:space="preserve"> modified definition is provided below:</w:t>
              </w:r>
            </w:ins>
          </w:p>
          <w:p w:rsidR="000561BF" w:rsidRDefault="007D4E78">
            <w:pPr>
              <w:rPr>
                <w:ins w:id="92" w:author="Qualcomm" w:date="2021-01-28T14:53:00Z"/>
                <w:rFonts w:eastAsia="宋体"/>
                <w:i/>
                <w:iCs/>
                <w:lang w:eastAsia="zh-CN"/>
              </w:rPr>
            </w:pPr>
            <w:proofErr w:type="spellStart"/>
            <w:ins w:id="93" w:author="Qualcomm" w:date="2021-01-28T14:53:00Z">
              <w:r>
                <w:rPr>
                  <w:rFonts w:eastAsia="宋体"/>
                  <w:b/>
                  <w:bCs/>
                  <w:i/>
                  <w:iCs/>
                  <w:lang w:eastAsia="zh-CN"/>
                </w:rPr>
                <w:t>QoE</w:t>
              </w:r>
              <w:proofErr w:type="spellEnd"/>
              <w:r>
                <w:rPr>
                  <w:rFonts w:eastAsia="宋体"/>
                  <w:b/>
                  <w:bCs/>
                  <w:i/>
                  <w:iCs/>
                  <w:lang w:eastAsia="zh-CN"/>
                </w:rPr>
                <w:t xml:space="preserve"> measurement collection deactivation:</w:t>
              </w:r>
              <w:r>
                <w:rPr>
                  <w:rFonts w:eastAsia="宋体"/>
                  <w:i/>
                  <w:iCs/>
                  <w:lang w:eastAsia="zh-CN"/>
                </w:rPr>
                <w:t xml:space="preserve"> permanent stopping of </w:t>
              </w:r>
              <w:proofErr w:type="spellStart"/>
              <w:r>
                <w:rPr>
                  <w:rFonts w:eastAsia="宋体"/>
                  <w:i/>
                  <w:iCs/>
                  <w:lang w:eastAsia="zh-CN"/>
                </w:rPr>
                <w:t>QoE</w:t>
              </w:r>
              <w:proofErr w:type="spellEnd"/>
              <w:r>
                <w:rPr>
                  <w:rFonts w:eastAsia="宋体"/>
                  <w:i/>
                  <w:iCs/>
                  <w:lang w:eastAsia="zh-CN"/>
                </w:rPr>
                <w:t xml:space="preserve"> measurement collection</w:t>
              </w:r>
            </w:ins>
            <w:ins w:id="94" w:author="Qualcomm" w:date="2021-01-28T14:54:00Z">
              <w:r>
                <w:rPr>
                  <w:rFonts w:eastAsia="宋体"/>
                  <w:i/>
                  <w:iCs/>
                  <w:lang w:eastAsia="zh-CN"/>
                </w:rPr>
                <w:t xml:space="preserve"> </w:t>
              </w:r>
              <w:r>
                <w:rPr>
                  <w:rFonts w:eastAsia="宋体"/>
                  <w:i/>
                  <w:iCs/>
                  <w:highlight w:val="yellow"/>
                  <w:lang w:eastAsia="zh-CN"/>
                </w:rPr>
                <w:t>of</w:t>
              </w:r>
            </w:ins>
            <w:ins w:id="95" w:author="Qualcomm" w:date="2021-01-28T14:55:00Z">
              <w:r>
                <w:rPr>
                  <w:rFonts w:eastAsia="宋体"/>
                  <w:i/>
                  <w:iCs/>
                  <w:highlight w:val="yellow"/>
                  <w:lang w:eastAsia="zh-CN"/>
                </w:rPr>
                <w:t xml:space="preserve"> identifie</w:t>
              </w:r>
            </w:ins>
            <w:ins w:id="96" w:author="Qualcomm" w:date="2021-01-28T14:56:00Z">
              <w:r>
                <w:rPr>
                  <w:rFonts w:eastAsia="宋体"/>
                  <w:i/>
                  <w:iCs/>
                  <w:highlight w:val="yellow"/>
                  <w:lang w:eastAsia="zh-CN"/>
                </w:rPr>
                <w:t xml:space="preserve">rs </w:t>
              </w:r>
            </w:ins>
            <w:ins w:id="97" w:author="Qualcomm" w:date="2021-01-28T14:59:00Z">
              <w:r>
                <w:rPr>
                  <w:rFonts w:eastAsia="宋体"/>
                  <w:i/>
                  <w:iCs/>
                  <w:highlight w:val="yellow"/>
                  <w:lang w:eastAsia="zh-CN"/>
                </w:rPr>
                <w:t>(previously configured)</w:t>
              </w:r>
            </w:ins>
            <w:ins w:id="98" w:author="Qualcomm" w:date="2021-01-28T15:00:00Z">
              <w:r>
                <w:rPr>
                  <w:rFonts w:eastAsia="宋体"/>
                  <w:i/>
                  <w:iCs/>
                  <w:highlight w:val="yellow"/>
                  <w:lang w:eastAsia="zh-CN"/>
                </w:rPr>
                <w:t xml:space="preserve"> </w:t>
              </w:r>
            </w:ins>
            <w:ins w:id="99" w:author="Qualcomm" w:date="2021-01-28T14:56:00Z">
              <w:r>
                <w:rPr>
                  <w:rFonts w:eastAsia="宋体"/>
                  <w:i/>
                  <w:iCs/>
                  <w:highlight w:val="yellow"/>
                  <w:lang w:eastAsia="zh-CN"/>
                </w:rPr>
                <w:t xml:space="preserve">transmitted to the </w:t>
              </w:r>
              <w:proofErr w:type="spellStart"/>
              <w:r>
                <w:rPr>
                  <w:rFonts w:eastAsia="宋体"/>
                  <w:i/>
                  <w:iCs/>
                  <w:highlight w:val="yellow"/>
                  <w:lang w:eastAsia="zh-CN"/>
                </w:rPr>
                <w:t>UE</w:t>
              </w:r>
              <w:proofErr w:type="spellEnd"/>
              <w:r>
                <w:rPr>
                  <w:rFonts w:eastAsia="宋体"/>
                  <w:i/>
                  <w:iCs/>
                  <w:highlight w:val="yellow"/>
                  <w:lang w:eastAsia="zh-CN"/>
                </w:rPr>
                <w:t xml:space="preserve"> </w:t>
              </w:r>
            </w:ins>
            <w:proofErr w:type="spellStart"/>
            <w:ins w:id="100" w:author="Qualcomm" w:date="2021-01-28T14:57:00Z">
              <w:r>
                <w:rPr>
                  <w:rFonts w:eastAsia="宋体"/>
                  <w:i/>
                  <w:iCs/>
                  <w:highlight w:val="yellow"/>
                  <w:lang w:eastAsia="zh-CN"/>
                </w:rPr>
                <w:t>RRC</w:t>
              </w:r>
              <w:proofErr w:type="spellEnd"/>
              <w:r>
                <w:rPr>
                  <w:rFonts w:eastAsia="宋体"/>
                  <w:i/>
                  <w:iCs/>
                  <w:highlight w:val="yellow"/>
                  <w:lang w:eastAsia="zh-CN"/>
                </w:rPr>
                <w:t xml:space="preserve"> layer</w:t>
              </w:r>
            </w:ins>
            <w:ins w:id="101" w:author="Qualcomm" w:date="2021-01-28T14:53:00Z">
              <w:r>
                <w:rPr>
                  <w:rFonts w:eastAsia="宋体"/>
                  <w:i/>
                  <w:iCs/>
                  <w:lang w:eastAsia="zh-CN"/>
                </w:rPr>
                <w:t xml:space="preserve">, resulting in </w:t>
              </w:r>
              <w:proofErr w:type="spellStart"/>
              <w:r>
                <w:rPr>
                  <w:rFonts w:eastAsia="宋体"/>
                  <w:i/>
                  <w:iCs/>
                  <w:lang w:eastAsia="zh-CN"/>
                </w:rPr>
                <w:t>QoE</w:t>
              </w:r>
              <w:proofErr w:type="spellEnd"/>
              <w:r>
                <w:rPr>
                  <w:rFonts w:eastAsia="宋体"/>
                  <w:i/>
                  <w:iCs/>
                  <w:lang w:eastAsia="zh-CN"/>
                </w:rPr>
                <w:t xml:space="preserve"> measurement configuration release in the </w:t>
              </w:r>
              <w:proofErr w:type="spellStart"/>
              <w:r>
                <w:rPr>
                  <w:rFonts w:eastAsia="宋体"/>
                  <w:i/>
                  <w:iCs/>
                  <w:lang w:eastAsia="zh-CN"/>
                </w:rPr>
                <w:t>UE</w:t>
              </w:r>
              <w:proofErr w:type="spellEnd"/>
              <w:r>
                <w:rPr>
                  <w:rFonts w:eastAsia="宋体"/>
                  <w:i/>
                  <w:iCs/>
                  <w:lang w:eastAsia="zh-CN"/>
                </w:rPr>
                <w:t>.</w:t>
              </w:r>
            </w:ins>
          </w:p>
          <w:p w:rsidR="000561BF" w:rsidRDefault="000561BF">
            <w:pPr>
              <w:rPr>
                <w:ins w:id="102" w:author="Qualcomm" w:date="2021-01-28T14:48:00Z"/>
                <w:rFonts w:eastAsia="宋体"/>
                <w:lang w:eastAsia="zh-CN"/>
              </w:rPr>
            </w:pPr>
          </w:p>
        </w:tc>
      </w:tr>
      <w:tr w:rsidR="000561BF">
        <w:trPr>
          <w:ins w:id="103" w:author="Samsung" w:date="2021-01-29T10:43:00Z"/>
        </w:trPr>
        <w:tc>
          <w:tcPr>
            <w:tcW w:w="1951" w:type="dxa"/>
            <w:shd w:val="clear" w:color="auto" w:fill="auto"/>
          </w:tcPr>
          <w:p w:rsidR="000561BF" w:rsidRDefault="007D4E78">
            <w:pPr>
              <w:rPr>
                <w:ins w:id="104" w:author="Samsung" w:date="2021-01-29T10:43:00Z"/>
                <w:rFonts w:eastAsia="宋体"/>
                <w:b/>
                <w:bCs/>
                <w:lang w:eastAsia="zh-CN"/>
              </w:rPr>
            </w:pPr>
            <w:ins w:id="105" w:author="Samsung" w:date="2021-01-29T10:43:00Z">
              <w:r>
                <w:rPr>
                  <w:rFonts w:eastAsia="宋体"/>
                  <w:b/>
                  <w:bCs/>
                  <w:lang w:eastAsia="zh-CN"/>
                </w:rPr>
                <w:t>S</w:t>
              </w:r>
              <w:r>
                <w:rPr>
                  <w:rFonts w:eastAsia="宋体" w:hint="eastAsia"/>
                  <w:b/>
                  <w:bCs/>
                  <w:lang w:eastAsia="zh-CN"/>
                </w:rPr>
                <w:t>amsung</w:t>
              </w:r>
            </w:ins>
          </w:p>
        </w:tc>
        <w:tc>
          <w:tcPr>
            <w:tcW w:w="7337" w:type="dxa"/>
            <w:shd w:val="clear" w:color="auto" w:fill="auto"/>
          </w:tcPr>
          <w:p w:rsidR="000561BF" w:rsidRDefault="007D4E78">
            <w:pPr>
              <w:rPr>
                <w:ins w:id="106" w:author="Samsung" w:date="2021-01-29T10:44:00Z"/>
                <w:rFonts w:eastAsia="宋体"/>
                <w:lang w:eastAsia="zh-CN"/>
              </w:rPr>
            </w:pPr>
            <w:ins w:id="107" w:author="Samsung" w:date="2021-01-29T10:44:00Z">
              <w:r>
                <w:rPr>
                  <w:rFonts w:eastAsia="宋体"/>
                  <w:lang w:eastAsia="zh-CN"/>
                </w:rPr>
                <w:t xml:space="preserve">OK </w:t>
              </w:r>
              <w:r>
                <w:rPr>
                  <w:rFonts w:eastAsia="宋体" w:hint="eastAsia"/>
                  <w:lang w:eastAsia="zh-CN"/>
                </w:rPr>
                <w:t>for</w:t>
              </w:r>
              <w:r>
                <w:rPr>
                  <w:rFonts w:eastAsia="宋体"/>
                  <w:lang w:eastAsia="zh-CN"/>
                </w:rPr>
                <w:t xml:space="preserve"> </w:t>
              </w:r>
              <w:proofErr w:type="spellStart"/>
              <w:r>
                <w:rPr>
                  <w:rFonts w:eastAsia="宋体"/>
                  <w:lang w:eastAsia="zh-CN"/>
                </w:rPr>
                <w:t>P2</w:t>
              </w:r>
              <w:proofErr w:type="spellEnd"/>
            </w:ins>
          </w:p>
          <w:p w:rsidR="000561BF" w:rsidRDefault="007D4E78">
            <w:pPr>
              <w:rPr>
                <w:ins w:id="108" w:author="Samsung" w:date="2021-01-29T10:48:00Z"/>
                <w:rFonts w:eastAsia="宋体"/>
                <w:lang w:eastAsia="zh-CN"/>
              </w:rPr>
            </w:pPr>
            <w:proofErr w:type="spellStart"/>
            <w:ins w:id="109" w:author="Samsung" w:date="2021-01-29T10:44:00Z">
              <w:r>
                <w:rPr>
                  <w:rFonts w:eastAsia="宋体" w:hint="eastAsia"/>
                  <w:lang w:eastAsia="zh-CN"/>
                </w:rPr>
                <w:t>P1</w:t>
              </w:r>
              <w:proofErr w:type="spellEnd"/>
              <w:r>
                <w:rPr>
                  <w:rFonts w:eastAsia="宋体" w:hint="eastAsia"/>
                  <w:lang w:eastAsia="zh-CN"/>
                </w:rPr>
                <w:t>, let</w:t>
              </w:r>
              <w:r>
                <w:rPr>
                  <w:rFonts w:eastAsia="宋体"/>
                  <w:lang w:eastAsia="zh-CN"/>
                </w:rPr>
                <w:t>’s revise it based on E/// and QC’s version.</w:t>
              </w:r>
            </w:ins>
          </w:p>
          <w:p w:rsidR="000561BF" w:rsidRDefault="007D4E78">
            <w:pPr>
              <w:rPr>
                <w:ins w:id="110" w:author="Samsung" w:date="2021-01-29T10:44:00Z"/>
                <w:rFonts w:eastAsia="宋体"/>
                <w:lang w:eastAsia="zh-CN"/>
              </w:rPr>
            </w:pPr>
            <w:ins w:id="111" w:author="Samsung" w:date="2021-01-29T10:48:00Z">
              <w:r>
                <w:rPr>
                  <w:rFonts w:eastAsia="宋体"/>
                  <w:lang w:eastAsia="zh-CN"/>
                </w:rPr>
                <w:t xml:space="preserve">We prefer not to mention </w:t>
              </w:r>
              <w:proofErr w:type="spellStart"/>
              <w:r>
                <w:rPr>
                  <w:rFonts w:eastAsia="宋体"/>
                  <w:lang w:eastAsia="zh-CN"/>
                </w:rPr>
                <w:t>RRC</w:t>
              </w:r>
              <w:proofErr w:type="spellEnd"/>
              <w:r>
                <w:rPr>
                  <w:rFonts w:eastAsia="宋体"/>
                  <w:lang w:eastAsia="zh-CN"/>
                </w:rPr>
                <w:t xml:space="preserve"> layer </w:t>
              </w:r>
            </w:ins>
            <w:ins w:id="112" w:author="Samsung" w:date="2021-01-29T10:54:00Z">
              <w:r>
                <w:rPr>
                  <w:rFonts w:eastAsia="宋体"/>
                  <w:lang w:eastAsia="zh-CN"/>
                </w:rPr>
                <w:t>and</w:t>
              </w:r>
            </w:ins>
            <w:ins w:id="113" w:author="Samsung" w:date="2021-01-29T10:48:00Z">
              <w:r>
                <w:rPr>
                  <w:rFonts w:eastAsia="宋体"/>
                  <w:lang w:eastAsia="zh-CN"/>
                </w:rPr>
                <w:t xml:space="preserve"> application layer</w:t>
              </w:r>
            </w:ins>
            <w:ins w:id="114" w:author="Samsung" w:date="2021-01-29T10:54:00Z">
              <w:r>
                <w:rPr>
                  <w:rFonts w:eastAsia="宋体"/>
                  <w:lang w:eastAsia="zh-CN"/>
                </w:rPr>
                <w:t xml:space="preserve"> as well</w:t>
              </w:r>
            </w:ins>
            <w:ins w:id="115" w:author="Samsung" w:date="2021-01-29T10:48:00Z">
              <w:r>
                <w:rPr>
                  <w:rFonts w:eastAsia="宋体"/>
                  <w:lang w:eastAsia="zh-CN"/>
                </w:rPr>
                <w:t xml:space="preserve">, just the </w:t>
              </w:r>
              <w:proofErr w:type="spellStart"/>
              <w:r>
                <w:rPr>
                  <w:rFonts w:eastAsia="宋体"/>
                  <w:lang w:eastAsia="zh-CN"/>
                </w:rPr>
                <w:t>UE</w:t>
              </w:r>
            </w:ins>
            <w:proofErr w:type="spellEnd"/>
            <w:ins w:id="116" w:author="Samsung" w:date="2021-01-29T10:53:00Z">
              <w:r>
                <w:rPr>
                  <w:rFonts w:eastAsia="宋体"/>
                  <w:lang w:eastAsia="zh-CN"/>
                </w:rPr>
                <w:t xml:space="preserve">. And </w:t>
              </w:r>
              <w:proofErr w:type="spellStart"/>
              <w:r>
                <w:rPr>
                  <w:rFonts w:eastAsia="宋体"/>
                  <w:lang w:eastAsia="zh-CN"/>
                </w:rPr>
                <w:t>QoE</w:t>
              </w:r>
              <w:proofErr w:type="spellEnd"/>
              <w:r>
                <w:rPr>
                  <w:rFonts w:eastAsia="宋体"/>
                  <w:lang w:eastAsia="zh-CN"/>
                </w:rPr>
                <w:t xml:space="preserve"> measurement reporting suspension and </w:t>
              </w:r>
              <w:proofErr w:type="spellStart"/>
              <w:r>
                <w:rPr>
                  <w:rFonts w:eastAsia="宋体"/>
                  <w:lang w:eastAsia="zh-CN"/>
                </w:rPr>
                <w:t>QoE</w:t>
              </w:r>
              <w:proofErr w:type="spellEnd"/>
              <w:r>
                <w:rPr>
                  <w:rFonts w:eastAsia="宋体"/>
                  <w:lang w:eastAsia="zh-CN"/>
                </w:rPr>
                <w:t xml:space="preserve"> measurement reporting resum</w:t>
              </w:r>
              <w:r>
                <w:rPr>
                  <w:rFonts w:eastAsia="宋体" w:hint="eastAsia"/>
                  <w:lang w:eastAsia="zh-CN"/>
                </w:rPr>
                <w:t>e</w:t>
              </w:r>
              <w:r>
                <w:rPr>
                  <w:rFonts w:eastAsia="宋体"/>
                  <w:lang w:eastAsia="zh-CN"/>
                </w:rPr>
                <w:t xml:space="preserve"> should also be defined.</w:t>
              </w:r>
            </w:ins>
          </w:p>
          <w:p w:rsidR="000561BF" w:rsidRDefault="007D4E78">
            <w:pPr>
              <w:rPr>
                <w:ins w:id="117" w:author="Ericsson User" w:date="2021-01-28T17:23:00Z"/>
                <w:rFonts w:eastAsia="宋体"/>
                <w:i/>
                <w:iCs/>
                <w:lang w:eastAsia="zh-CN"/>
              </w:rPr>
            </w:pPr>
            <w:proofErr w:type="spellStart"/>
            <w:r>
              <w:rPr>
                <w:rFonts w:eastAsia="宋体"/>
                <w:b/>
                <w:bCs/>
                <w:i/>
                <w:iCs/>
                <w:lang w:eastAsia="zh-CN"/>
              </w:rPr>
              <w:t>QoE</w:t>
            </w:r>
            <w:proofErr w:type="spellEnd"/>
            <w:r>
              <w:rPr>
                <w:rFonts w:eastAsia="宋体"/>
                <w:b/>
                <w:bCs/>
                <w:i/>
                <w:iCs/>
                <w:lang w:eastAsia="zh-CN"/>
              </w:rPr>
              <w:t xml:space="preserve"> measurement collection activation:</w:t>
            </w:r>
            <w:r>
              <w:rPr>
                <w:rFonts w:eastAsia="宋体"/>
                <w:i/>
                <w:iCs/>
                <w:lang w:eastAsia="zh-CN"/>
              </w:rPr>
              <w:t xml:space="preserve"> </w:t>
            </w:r>
            <w:del w:id="118" w:author="Ericsson User" w:date="2021-01-28T14:10:00Z">
              <w:r>
                <w:rPr>
                  <w:rFonts w:eastAsia="宋体"/>
                  <w:i/>
                  <w:iCs/>
                  <w:lang w:eastAsia="zh-CN"/>
                </w:rPr>
                <w:delText xml:space="preserve">activation </w:delText>
              </w:r>
            </w:del>
            <w:ins w:id="119" w:author="Ericsson User" w:date="2021-01-28T14:10:00Z">
              <w:r>
                <w:rPr>
                  <w:rFonts w:eastAsia="宋体"/>
                  <w:i/>
                  <w:iCs/>
                  <w:lang w:eastAsia="zh-CN"/>
                </w:rPr>
                <w:t>i</w:t>
              </w:r>
            </w:ins>
            <w:ins w:id="120" w:author="Ericsson User" w:date="2021-01-28T14:11:00Z">
              <w:r>
                <w:rPr>
                  <w:rFonts w:eastAsia="宋体"/>
                  <w:i/>
                  <w:iCs/>
                  <w:lang w:eastAsia="zh-CN"/>
                </w:rPr>
                <w:t>nitiation</w:t>
              </w:r>
            </w:ins>
            <w:ins w:id="121" w:author="Ericsson User" w:date="2021-01-28T14:10:00Z">
              <w:r>
                <w:rPr>
                  <w:rFonts w:eastAsia="宋体"/>
                  <w:i/>
                  <w:iCs/>
                  <w:lang w:eastAsia="zh-CN"/>
                </w:rPr>
                <w:t xml:space="preserve"> </w:t>
              </w:r>
            </w:ins>
            <w:r>
              <w:rPr>
                <w:rFonts w:eastAsia="宋体"/>
                <w:i/>
                <w:iCs/>
                <w:lang w:eastAsia="zh-CN"/>
              </w:rPr>
              <w:t xml:space="preserve">of </w:t>
            </w:r>
            <w:ins w:id="122" w:author="Ericsson User" w:date="2021-01-28T14:04:00Z">
              <w:r>
                <w:rPr>
                  <w:rFonts w:eastAsia="宋体"/>
                  <w:i/>
                  <w:iCs/>
                  <w:lang w:eastAsia="zh-CN"/>
                </w:rPr>
                <w:t xml:space="preserve">a </w:t>
              </w:r>
            </w:ins>
            <w:proofErr w:type="spellStart"/>
            <w:ins w:id="123" w:author="Ericsson User" w:date="2021-01-28T14:18:00Z">
              <w:r>
                <w:rPr>
                  <w:rFonts w:eastAsia="宋体"/>
                  <w:i/>
                  <w:iCs/>
                  <w:lang w:eastAsia="zh-CN"/>
                </w:rPr>
                <w:t>QoE</w:t>
              </w:r>
              <w:proofErr w:type="spellEnd"/>
              <w:r>
                <w:rPr>
                  <w:rFonts w:eastAsia="宋体"/>
                  <w:i/>
                  <w:iCs/>
                  <w:lang w:eastAsia="zh-CN"/>
                </w:rPr>
                <w:t xml:space="preserve"> </w:t>
              </w:r>
            </w:ins>
            <w:r>
              <w:rPr>
                <w:rFonts w:eastAsia="宋体"/>
                <w:i/>
                <w:iCs/>
                <w:lang w:eastAsia="zh-CN"/>
              </w:rPr>
              <w:t>measurement collection</w:t>
            </w:r>
            <w:del w:id="124" w:author="Ericsson User" w:date="2021-01-28T14:40:00Z">
              <w:r>
                <w:rPr>
                  <w:rFonts w:eastAsia="宋体"/>
                  <w:i/>
                  <w:iCs/>
                  <w:lang w:eastAsia="zh-CN"/>
                </w:rPr>
                <w:delText xml:space="preserve"> job</w:delText>
              </w:r>
            </w:del>
            <w:r>
              <w:rPr>
                <w:rFonts w:eastAsia="宋体"/>
                <w:i/>
                <w:iCs/>
                <w:lang w:eastAsia="zh-CN"/>
              </w:rPr>
              <w:t xml:space="preserve"> associated with</w:t>
            </w:r>
            <w:ins w:id="125" w:author="Ericsson User" w:date="2021-01-28T13:36:00Z">
              <w:r>
                <w:rPr>
                  <w:rFonts w:eastAsia="宋体"/>
                  <w:i/>
                  <w:iCs/>
                  <w:lang w:eastAsia="zh-CN"/>
                </w:rPr>
                <w:t xml:space="preserve"> a</w:t>
              </w:r>
            </w:ins>
            <w:ins w:id="126" w:author="Ericsson User" w:date="2021-01-28T13:45:00Z">
              <w:r>
                <w:rPr>
                  <w:rFonts w:eastAsia="宋体"/>
                  <w:i/>
                  <w:iCs/>
                  <w:lang w:eastAsia="zh-CN"/>
                </w:rPr>
                <w:t>n identifier</w:t>
              </w:r>
            </w:ins>
            <w:del w:id="127" w:author="Ericsson User" w:date="2021-01-28T14:12:00Z">
              <w:r>
                <w:rPr>
                  <w:rFonts w:eastAsia="宋体"/>
                  <w:i/>
                  <w:iCs/>
                  <w:lang w:eastAsia="zh-CN"/>
                </w:rPr>
                <w:delText xml:space="preserve"> </w:delText>
              </w:r>
            </w:del>
            <w:del w:id="128" w:author="Ericsson User" w:date="2021-01-28T13:45:00Z">
              <w:r>
                <w:rPr>
                  <w:rFonts w:eastAsia="宋体"/>
                  <w:i/>
                  <w:iCs/>
                  <w:lang w:eastAsia="zh-CN"/>
                </w:rPr>
                <w:delText>QoE reference</w:delText>
              </w:r>
            </w:del>
            <w:del w:id="129" w:author="Ericsson User" w:date="2021-01-28T14:05:00Z">
              <w:r>
                <w:rPr>
                  <w:rFonts w:eastAsia="宋体"/>
                  <w:i/>
                  <w:iCs/>
                  <w:lang w:eastAsia="zh-CN"/>
                </w:rPr>
                <w:delText>,</w:delText>
              </w:r>
            </w:del>
            <w:ins w:id="130" w:author="Ericsson User" w:date="2021-01-28T14:05:00Z">
              <w:r>
                <w:rPr>
                  <w:rFonts w:eastAsia="宋体"/>
                  <w:i/>
                  <w:iCs/>
                  <w:lang w:eastAsia="zh-CN"/>
                </w:rPr>
                <w:t xml:space="preserve"> included in</w:t>
              </w:r>
            </w:ins>
            <w:r>
              <w:rPr>
                <w:rFonts w:eastAsia="宋体"/>
                <w:i/>
                <w:iCs/>
                <w:lang w:eastAsia="zh-CN"/>
              </w:rPr>
              <w:t xml:space="preserve"> the </w:t>
            </w:r>
            <w:proofErr w:type="spellStart"/>
            <w:r>
              <w:rPr>
                <w:rFonts w:eastAsia="宋体"/>
                <w:i/>
                <w:iCs/>
                <w:lang w:eastAsia="zh-CN"/>
              </w:rPr>
              <w:t>QoE</w:t>
            </w:r>
            <w:proofErr w:type="spellEnd"/>
            <w:r>
              <w:rPr>
                <w:rFonts w:eastAsia="宋体"/>
                <w:i/>
                <w:iCs/>
                <w:lang w:eastAsia="zh-CN"/>
              </w:rPr>
              <w:t xml:space="preserve"> measurement </w:t>
            </w:r>
            <w:r>
              <w:rPr>
                <w:rFonts w:eastAsia="宋体"/>
                <w:i/>
                <w:iCs/>
                <w:lang w:eastAsia="zh-CN"/>
              </w:rPr>
              <w:lastRenderedPageBreak/>
              <w:t xml:space="preserve">configuration </w:t>
            </w:r>
            <w:del w:id="131" w:author="Ericsson User" w:date="2021-01-28T14:05:00Z">
              <w:r>
                <w:rPr>
                  <w:rFonts w:eastAsia="宋体"/>
                  <w:i/>
                  <w:iCs/>
                  <w:lang w:eastAsia="zh-CN"/>
                </w:rPr>
                <w:delText xml:space="preserve">is </w:delText>
              </w:r>
            </w:del>
            <w:r>
              <w:rPr>
                <w:rFonts w:eastAsia="宋体"/>
                <w:i/>
                <w:iCs/>
                <w:lang w:eastAsia="zh-CN"/>
              </w:rPr>
              <w:t xml:space="preserve">transmitted to </w:t>
            </w:r>
            <w:ins w:id="132" w:author="Ericsson User" w:date="2021-01-28T13:36:00Z">
              <w:r>
                <w:rPr>
                  <w:rFonts w:eastAsia="宋体"/>
                  <w:i/>
                  <w:iCs/>
                  <w:lang w:eastAsia="zh-CN"/>
                </w:rPr>
                <w:t xml:space="preserve">the </w:t>
              </w:r>
            </w:ins>
            <w:proofErr w:type="spellStart"/>
            <w:r>
              <w:rPr>
                <w:rFonts w:eastAsia="宋体"/>
                <w:i/>
                <w:iCs/>
                <w:lang w:eastAsia="zh-CN"/>
              </w:rPr>
              <w:t>UE</w:t>
            </w:r>
            <w:proofErr w:type="spellEnd"/>
            <w:ins w:id="133" w:author="Ericsson User" w:date="2021-01-28T16:09:00Z">
              <w:del w:id="134" w:author="Samsung" w:date="2021-01-29T10:46:00Z">
                <w:r>
                  <w:rPr>
                    <w:rFonts w:eastAsia="宋体"/>
                    <w:i/>
                    <w:iCs/>
                    <w:lang w:eastAsia="zh-CN"/>
                  </w:rPr>
                  <w:delText xml:space="preserve"> RRC layer</w:delText>
                </w:r>
              </w:del>
            </w:ins>
            <w:ins w:id="135" w:author="Samsung" w:date="2021-01-29T10:46:00Z">
              <w:r>
                <w:rPr>
                  <w:rFonts w:eastAsia="宋体"/>
                  <w:i/>
                  <w:iCs/>
                  <w:lang w:eastAsia="zh-CN"/>
                </w:rPr>
                <w:t>-</w:t>
              </w:r>
            </w:ins>
            <w:r>
              <w:rPr>
                <w:rFonts w:eastAsia="宋体"/>
                <w:i/>
                <w:iCs/>
                <w:lang w:eastAsia="zh-CN"/>
              </w:rPr>
              <w:t>.</w:t>
            </w:r>
          </w:p>
          <w:p w:rsidR="000561BF" w:rsidRDefault="007D4E78">
            <w:pPr>
              <w:rPr>
                <w:ins w:id="136" w:author="Ericsson User" w:date="2021-01-28T17:23:00Z"/>
                <w:rFonts w:eastAsia="宋体"/>
                <w:i/>
                <w:iCs/>
                <w:lang w:eastAsia="zh-CN"/>
              </w:rPr>
            </w:pPr>
            <w:proofErr w:type="spellStart"/>
            <w:ins w:id="137" w:author="Ericsson User" w:date="2021-01-28T17:23:00Z">
              <w:r>
                <w:rPr>
                  <w:rFonts w:eastAsia="宋体"/>
                  <w:b/>
                  <w:bCs/>
                  <w:i/>
                  <w:iCs/>
                  <w:lang w:eastAsia="zh-CN"/>
                </w:rPr>
                <w:t>QoE</w:t>
              </w:r>
              <w:proofErr w:type="spellEnd"/>
              <w:r>
                <w:rPr>
                  <w:rFonts w:eastAsia="宋体"/>
                  <w:b/>
                  <w:bCs/>
                  <w:i/>
                  <w:iCs/>
                  <w:lang w:eastAsia="zh-CN"/>
                </w:rPr>
                <w:t xml:space="preserve"> measurement collection </w:t>
              </w:r>
            </w:ins>
            <w:ins w:id="138" w:author="Ericsson User" w:date="2021-01-28T17:24:00Z">
              <w:r>
                <w:rPr>
                  <w:rFonts w:eastAsia="宋体"/>
                  <w:b/>
                  <w:bCs/>
                  <w:i/>
                  <w:iCs/>
                  <w:lang w:eastAsia="zh-CN"/>
                </w:rPr>
                <w:t>triggering</w:t>
              </w:r>
            </w:ins>
            <w:ins w:id="139" w:author="Ericsson User" w:date="2021-01-28T17:23:00Z">
              <w:r>
                <w:rPr>
                  <w:rFonts w:eastAsia="宋体"/>
                  <w:b/>
                  <w:bCs/>
                  <w:i/>
                  <w:iCs/>
                  <w:lang w:eastAsia="zh-CN"/>
                </w:rPr>
                <w:t>:</w:t>
              </w:r>
              <w:r>
                <w:rPr>
                  <w:rFonts w:eastAsia="宋体"/>
                  <w:i/>
                  <w:iCs/>
                  <w:lang w:eastAsia="zh-CN"/>
                </w:rPr>
                <w:t xml:space="preserve"> </w:t>
              </w:r>
            </w:ins>
            <w:ins w:id="140" w:author="Ericsson User" w:date="2021-01-28T17:48:00Z">
              <w:r>
                <w:rPr>
                  <w:rFonts w:eastAsia="宋体"/>
                  <w:i/>
                  <w:iCs/>
                  <w:lang w:eastAsia="zh-CN"/>
                </w:rPr>
                <w:t xml:space="preserve">the condition(s) whose </w:t>
              </w:r>
              <w:proofErr w:type="spellStart"/>
              <w:r>
                <w:rPr>
                  <w:rFonts w:eastAsia="宋体"/>
                  <w:i/>
                  <w:iCs/>
                  <w:lang w:eastAsia="zh-CN"/>
                </w:rPr>
                <w:t>fulfilment</w:t>
              </w:r>
              <w:proofErr w:type="spellEnd"/>
              <w:r>
                <w:rPr>
                  <w:rFonts w:eastAsia="宋体"/>
                  <w:i/>
                  <w:iCs/>
                  <w:lang w:eastAsia="zh-CN"/>
                </w:rPr>
                <w:t xml:space="preserve"> indicates that </w:t>
              </w:r>
              <w:proofErr w:type="spellStart"/>
              <w:r>
                <w:rPr>
                  <w:rFonts w:eastAsia="宋体"/>
                  <w:i/>
                  <w:iCs/>
                  <w:lang w:eastAsia="zh-CN"/>
                </w:rPr>
                <w:t>QoE</w:t>
              </w:r>
              <w:proofErr w:type="spellEnd"/>
              <w:r>
                <w:rPr>
                  <w:rFonts w:eastAsia="宋体"/>
                  <w:i/>
                  <w:iCs/>
                  <w:lang w:eastAsia="zh-CN"/>
                </w:rPr>
                <w:t xml:space="preserve"> </w:t>
              </w:r>
              <w:r>
                <w:rPr>
                  <w:rFonts w:eastAsia="宋体"/>
                  <w:i/>
                  <w:iCs/>
                  <w:lang w:eastAsia="zh-CN"/>
                </w:rPr>
                <w:t>measurement collection can be activated.</w:t>
              </w:r>
            </w:ins>
          </w:p>
          <w:p w:rsidR="000561BF" w:rsidRDefault="007D4E78">
            <w:pPr>
              <w:rPr>
                <w:ins w:id="141" w:author="Ericsson User" w:date="2021-01-28T13:46:00Z"/>
                <w:rFonts w:eastAsia="宋体"/>
                <w:i/>
                <w:iCs/>
                <w:lang w:eastAsia="zh-CN"/>
              </w:rPr>
            </w:pPr>
            <w:proofErr w:type="spellStart"/>
            <w:r>
              <w:rPr>
                <w:rFonts w:eastAsia="宋体"/>
                <w:b/>
                <w:bCs/>
                <w:i/>
                <w:iCs/>
                <w:lang w:eastAsia="zh-CN"/>
              </w:rPr>
              <w:t>QoE</w:t>
            </w:r>
            <w:proofErr w:type="spellEnd"/>
            <w:r>
              <w:rPr>
                <w:rFonts w:eastAsia="宋体"/>
                <w:b/>
                <w:bCs/>
                <w:i/>
                <w:iCs/>
                <w:lang w:eastAsia="zh-CN"/>
              </w:rPr>
              <w:t xml:space="preserve"> measurement collection deactivation:</w:t>
            </w:r>
            <w:r>
              <w:rPr>
                <w:rFonts w:eastAsia="宋体"/>
                <w:i/>
                <w:iCs/>
                <w:lang w:eastAsia="zh-CN"/>
              </w:rPr>
              <w:t xml:space="preserve"> </w:t>
            </w:r>
            <w:del w:id="142" w:author="Ericsson User" w:date="2021-01-28T14:11:00Z">
              <w:r>
                <w:rPr>
                  <w:rFonts w:eastAsia="宋体"/>
                  <w:i/>
                  <w:iCs/>
                  <w:lang w:eastAsia="zh-CN"/>
                </w:rPr>
                <w:delText xml:space="preserve">deactivation </w:delText>
              </w:r>
            </w:del>
            <w:ins w:id="143" w:author="Ericsson User" w:date="2021-01-28T14:11:00Z">
              <w:r>
                <w:rPr>
                  <w:rFonts w:eastAsia="宋体"/>
                  <w:i/>
                  <w:iCs/>
                  <w:lang w:eastAsia="zh-CN"/>
                </w:rPr>
                <w:t xml:space="preserve">permanent stopping </w:t>
              </w:r>
            </w:ins>
            <w:r>
              <w:rPr>
                <w:rFonts w:eastAsia="宋体"/>
                <w:i/>
                <w:iCs/>
                <w:lang w:eastAsia="zh-CN"/>
              </w:rPr>
              <w:t xml:space="preserve">of </w:t>
            </w:r>
            <w:ins w:id="144" w:author="Ericsson User" w:date="2021-01-28T14:05:00Z">
              <w:r>
                <w:rPr>
                  <w:rFonts w:eastAsia="宋体"/>
                  <w:i/>
                  <w:iCs/>
                  <w:lang w:eastAsia="zh-CN"/>
                </w:rPr>
                <w:t xml:space="preserve">a </w:t>
              </w:r>
            </w:ins>
            <w:proofErr w:type="spellStart"/>
            <w:ins w:id="145" w:author="Ericsson User" w:date="2021-01-28T14:18:00Z">
              <w:r>
                <w:rPr>
                  <w:rFonts w:eastAsia="宋体"/>
                  <w:i/>
                  <w:iCs/>
                  <w:lang w:eastAsia="zh-CN"/>
                </w:rPr>
                <w:t>QoE</w:t>
              </w:r>
              <w:proofErr w:type="spellEnd"/>
              <w:r>
                <w:rPr>
                  <w:rFonts w:eastAsia="宋体"/>
                  <w:i/>
                  <w:iCs/>
                  <w:lang w:eastAsia="zh-CN"/>
                </w:rPr>
                <w:t xml:space="preserve"> </w:t>
              </w:r>
            </w:ins>
            <w:r>
              <w:rPr>
                <w:rFonts w:eastAsia="宋体"/>
                <w:i/>
                <w:iCs/>
                <w:lang w:eastAsia="zh-CN"/>
              </w:rPr>
              <w:t>measurement collection</w:t>
            </w:r>
            <w:r>
              <w:rPr>
                <w:rFonts w:eastAsia="宋体"/>
                <w:i/>
                <w:iCs/>
                <w:highlight w:val="yellow"/>
                <w:lang w:eastAsia="zh-CN"/>
              </w:rPr>
              <w:t xml:space="preserve"> of identifiers (previously configured) transmitted to the </w:t>
            </w:r>
            <w:proofErr w:type="spellStart"/>
            <w:proofErr w:type="gramStart"/>
            <w:r>
              <w:rPr>
                <w:rFonts w:eastAsia="宋体"/>
                <w:i/>
                <w:iCs/>
                <w:highlight w:val="yellow"/>
                <w:lang w:eastAsia="zh-CN"/>
              </w:rPr>
              <w:t>UE</w:t>
            </w:r>
            <w:proofErr w:type="spellEnd"/>
            <w:r>
              <w:rPr>
                <w:rFonts w:eastAsia="宋体"/>
                <w:i/>
                <w:iCs/>
                <w:highlight w:val="yellow"/>
                <w:lang w:eastAsia="zh-CN"/>
              </w:rPr>
              <w:t xml:space="preserve"> </w:t>
            </w:r>
            <w:del w:id="146" w:author="Samsung" w:date="2021-01-29T10:48:00Z">
              <w:r>
                <w:rPr>
                  <w:rFonts w:eastAsia="宋体"/>
                  <w:i/>
                  <w:iCs/>
                  <w:highlight w:val="yellow"/>
                  <w:lang w:eastAsia="zh-CN"/>
                </w:rPr>
                <w:delText>R</w:delText>
              </w:r>
              <w:proofErr w:type="gramEnd"/>
              <w:r>
                <w:rPr>
                  <w:rFonts w:eastAsia="宋体"/>
                  <w:i/>
                  <w:iCs/>
                  <w:highlight w:val="yellow"/>
                  <w:lang w:eastAsia="zh-CN"/>
                </w:rPr>
                <w:delText>RC layer</w:delText>
              </w:r>
              <w:r>
                <w:rPr>
                  <w:rFonts w:eastAsia="宋体"/>
                  <w:i/>
                  <w:iCs/>
                  <w:lang w:eastAsia="zh-CN"/>
                </w:rPr>
                <w:delText xml:space="preserve"> </w:delText>
              </w:r>
            </w:del>
            <w:del w:id="147" w:author="Ericsson User" w:date="2021-01-28T14:40:00Z">
              <w:r>
                <w:rPr>
                  <w:rFonts w:eastAsia="宋体"/>
                  <w:i/>
                  <w:iCs/>
                  <w:lang w:eastAsia="zh-CN"/>
                </w:rPr>
                <w:delText>job</w:delText>
              </w:r>
            </w:del>
            <w:r>
              <w:rPr>
                <w:rFonts w:eastAsia="宋体"/>
                <w:i/>
                <w:iCs/>
                <w:lang w:eastAsia="zh-CN"/>
              </w:rPr>
              <w:t xml:space="preserve"> </w:t>
            </w:r>
            <w:del w:id="148" w:author="Ericsson User" w:date="2021-01-28T14:16:00Z">
              <w:r>
                <w:rPr>
                  <w:rFonts w:eastAsia="宋体"/>
                  <w:i/>
                  <w:iCs/>
                  <w:lang w:eastAsia="zh-CN"/>
                </w:rPr>
                <w:delText>with</w:delText>
              </w:r>
            </w:del>
            <w:del w:id="149" w:author="Ericsson User" w:date="2021-01-28T14:12:00Z">
              <w:r>
                <w:rPr>
                  <w:rFonts w:eastAsia="宋体"/>
                  <w:i/>
                  <w:iCs/>
                  <w:lang w:eastAsia="zh-CN"/>
                </w:rPr>
                <w:delText xml:space="preserve"> </w:delText>
              </w:r>
            </w:del>
            <w:del w:id="150" w:author="Ericsson User" w:date="2021-01-28T13:45:00Z">
              <w:r>
                <w:rPr>
                  <w:rFonts w:eastAsia="宋体"/>
                  <w:i/>
                  <w:iCs/>
                  <w:lang w:eastAsia="zh-CN"/>
                </w:rPr>
                <w:delText>QoE reference</w:delText>
              </w:r>
            </w:del>
            <w:r>
              <w:rPr>
                <w:rFonts w:eastAsia="宋体"/>
                <w:i/>
                <w:iCs/>
                <w:lang w:eastAsia="zh-CN"/>
              </w:rPr>
              <w:t xml:space="preserve">, </w:t>
            </w:r>
            <w:ins w:id="151" w:author="Ericsson User" w:date="2021-01-28T14:11:00Z">
              <w:r>
                <w:rPr>
                  <w:rFonts w:eastAsia="宋体"/>
                  <w:i/>
                  <w:iCs/>
                  <w:lang w:eastAsia="zh-CN"/>
                </w:rPr>
                <w:t>resulting in</w:t>
              </w:r>
            </w:ins>
            <w:del w:id="152" w:author="Ericsson User" w:date="2021-01-28T14:17:00Z">
              <w:r>
                <w:rPr>
                  <w:rFonts w:eastAsia="宋体"/>
                  <w:i/>
                  <w:iCs/>
                  <w:lang w:eastAsia="zh-CN"/>
                </w:rPr>
                <w:delText>the</w:delText>
              </w:r>
            </w:del>
            <w:r>
              <w:rPr>
                <w:rFonts w:eastAsia="宋体"/>
                <w:i/>
                <w:iCs/>
                <w:lang w:eastAsia="zh-CN"/>
              </w:rPr>
              <w:t xml:space="preserve"> </w:t>
            </w:r>
            <w:proofErr w:type="spellStart"/>
            <w:r>
              <w:rPr>
                <w:rFonts w:eastAsia="宋体"/>
                <w:i/>
                <w:iCs/>
                <w:lang w:eastAsia="zh-CN"/>
              </w:rPr>
              <w:t>QoE</w:t>
            </w:r>
            <w:proofErr w:type="spellEnd"/>
            <w:r>
              <w:rPr>
                <w:rFonts w:eastAsia="宋体"/>
                <w:i/>
                <w:iCs/>
                <w:lang w:eastAsia="zh-CN"/>
              </w:rPr>
              <w:t xml:space="preserve"> measurement configuration </w:t>
            </w:r>
            <w:del w:id="153" w:author="Ericsson User" w:date="2021-01-28T14:11:00Z">
              <w:r>
                <w:rPr>
                  <w:rFonts w:eastAsia="宋体"/>
                  <w:i/>
                  <w:iCs/>
                  <w:lang w:eastAsia="zh-CN"/>
                </w:rPr>
                <w:delText xml:space="preserve">is </w:delText>
              </w:r>
            </w:del>
            <w:r>
              <w:rPr>
                <w:rFonts w:eastAsia="宋体"/>
                <w:i/>
                <w:iCs/>
                <w:lang w:eastAsia="zh-CN"/>
              </w:rPr>
              <w:t>release</w:t>
            </w:r>
            <w:del w:id="154" w:author="Ericsson User" w:date="2021-01-28T14:11:00Z">
              <w:r>
                <w:rPr>
                  <w:rFonts w:eastAsia="宋体"/>
                  <w:i/>
                  <w:iCs/>
                  <w:lang w:eastAsia="zh-CN"/>
                </w:rPr>
                <w:delText>d</w:delText>
              </w:r>
            </w:del>
            <w:r>
              <w:rPr>
                <w:rFonts w:eastAsia="宋体"/>
                <w:i/>
                <w:iCs/>
                <w:lang w:eastAsia="zh-CN"/>
              </w:rPr>
              <w:t xml:space="preserve"> in</w:t>
            </w:r>
            <w:ins w:id="155" w:author="Ericsson User" w:date="2021-01-28T13:36:00Z">
              <w:r>
                <w:rPr>
                  <w:rFonts w:eastAsia="宋体"/>
                  <w:i/>
                  <w:iCs/>
                  <w:lang w:eastAsia="zh-CN"/>
                </w:rPr>
                <w:t xml:space="preserve"> the</w:t>
              </w:r>
            </w:ins>
            <w:r>
              <w:rPr>
                <w:rFonts w:eastAsia="宋体"/>
                <w:i/>
                <w:iCs/>
                <w:lang w:eastAsia="zh-CN"/>
              </w:rPr>
              <w:t xml:space="preserve"> </w:t>
            </w:r>
            <w:proofErr w:type="spellStart"/>
            <w:r>
              <w:rPr>
                <w:rFonts w:eastAsia="宋体"/>
                <w:i/>
                <w:iCs/>
                <w:lang w:eastAsia="zh-CN"/>
              </w:rPr>
              <w:t>UE</w:t>
            </w:r>
            <w:proofErr w:type="spellEnd"/>
            <w:r>
              <w:rPr>
                <w:rFonts w:eastAsia="宋体"/>
                <w:i/>
                <w:iCs/>
                <w:lang w:eastAsia="zh-CN"/>
              </w:rPr>
              <w:t>.</w:t>
            </w:r>
          </w:p>
          <w:p w:rsidR="000561BF" w:rsidRDefault="007D4E78">
            <w:pPr>
              <w:rPr>
                <w:ins w:id="156" w:author="Ericsson User" w:date="2021-01-28T13:46:00Z"/>
                <w:rFonts w:eastAsia="宋体"/>
                <w:i/>
                <w:iCs/>
                <w:lang w:eastAsia="zh-CN"/>
              </w:rPr>
            </w:pPr>
            <w:proofErr w:type="spellStart"/>
            <w:ins w:id="157" w:author="Ericsson User" w:date="2021-01-28T13:46:00Z">
              <w:r>
                <w:rPr>
                  <w:rFonts w:eastAsia="宋体"/>
                  <w:b/>
                  <w:bCs/>
                  <w:i/>
                  <w:iCs/>
                  <w:lang w:eastAsia="zh-CN"/>
                </w:rPr>
                <w:t>QoE</w:t>
              </w:r>
              <w:proofErr w:type="spellEnd"/>
              <w:r>
                <w:rPr>
                  <w:rFonts w:eastAsia="宋体"/>
                  <w:b/>
                  <w:bCs/>
                  <w:i/>
                  <w:iCs/>
                  <w:lang w:eastAsia="zh-CN"/>
                </w:rPr>
                <w:t xml:space="preserve"> measurement collection suspen</w:t>
              </w:r>
            </w:ins>
            <w:ins w:id="158" w:author="Ericsson User" w:date="2021-01-28T14:10:00Z">
              <w:r>
                <w:rPr>
                  <w:rFonts w:eastAsia="宋体"/>
                  <w:b/>
                  <w:bCs/>
                  <w:i/>
                  <w:iCs/>
                  <w:lang w:eastAsia="zh-CN"/>
                </w:rPr>
                <w:t>sion</w:t>
              </w:r>
            </w:ins>
            <w:ins w:id="159" w:author="Ericsson User" w:date="2021-01-28T13:46:00Z">
              <w:r>
                <w:rPr>
                  <w:rFonts w:eastAsia="宋体"/>
                  <w:b/>
                  <w:bCs/>
                  <w:i/>
                  <w:iCs/>
                  <w:lang w:eastAsia="zh-CN"/>
                </w:rPr>
                <w:t>:</w:t>
              </w:r>
            </w:ins>
            <w:ins w:id="160" w:author="Ericsson User" w:date="2021-01-28T14:09:00Z">
              <w:r>
                <w:rPr>
                  <w:rFonts w:eastAsia="宋体"/>
                  <w:i/>
                  <w:iCs/>
                  <w:lang w:eastAsia="zh-CN"/>
                </w:rPr>
                <w:t xml:space="preserve"> </w:t>
              </w:r>
            </w:ins>
            <w:ins w:id="161" w:author="Ericsson User" w:date="2021-01-28T16:06:00Z">
              <w:r>
                <w:rPr>
                  <w:rFonts w:eastAsia="宋体"/>
                  <w:i/>
                  <w:iCs/>
                  <w:lang w:eastAsia="zh-CN"/>
                </w:rPr>
                <w:t xml:space="preserve">an action resulting in </w:t>
              </w:r>
            </w:ins>
            <w:ins w:id="162" w:author="Ericsson User" w:date="2021-01-28T14:10:00Z">
              <w:r>
                <w:rPr>
                  <w:rFonts w:eastAsia="宋体"/>
                  <w:i/>
                  <w:iCs/>
                  <w:lang w:eastAsia="zh-CN"/>
                </w:rPr>
                <w:t xml:space="preserve">temporary </w:t>
              </w:r>
            </w:ins>
            <w:ins w:id="163" w:author="Ericsson User" w:date="2021-01-28T14:13:00Z">
              <w:r>
                <w:rPr>
                  <w:rFonts w:eastAsia="宋体"/>
                  <w:i/>
                  <w:iCs/>
                  <w:lang w:eastAsia="zh-CN"/>
                </w:rPr>
                <w:t>s</w:t>
              </w:r>
            </w:ins>
            <w:ins w:id="164" w:author="Ericsson User" w:date="2021-01-28T14:18:00Z">
              <w:r>
                <w:rPr>
                  <w:rFonts w:eastAsia="宋体"/>
                  <w:i/>
                  <w:iCs/>
                  <w:lang w:eastAsia="zh-CN"/>
                </w:rPr>
                <w:t>t</w:t>
              </w:r>
            </w:ins>
            <w:ins w:id="165" w:author="Ericsson User" w:date="2021-01-28T14:13:00Z">
              <w:r>
                <w:rPr>
                  <w:rFonts w:eastAsia="宋体"/>
                  <w:i/>
                  <w:iCs/>
                  <w:lang w:eastAsia="zh-CN"/>
                </w:rPr>
                <w:t xml:space="preserve">opping </w:t>
              </w:r>
            </w:ins>
            <w:ins w:id="166" w:author="Ericsson User" w:date="2021-01-28T14:10:00Z">
              <w:r>
                <w:rPr>
                  <w:rFonts w:eastAsia="宋体"/>
                  <w:i/>
                  <w:iCs/>
                  <w:lang w:eastAsia="zh-CN"/>
                </w:rPr>
                <w:t xml:space="preserve">of </w:t>
              </w:r>
            </w:ins>
            <w:ins w:id="167" w:author="Ericsson User" w:date="2021-01-28T14:19:00Z">
              <w:r>
                <w:rPr>
                  <w:rFonts w:eastAsia="宋体"/>
                  <w:i/>
                  <w:iCs/>
                  <w:lang w:eastAsia="zh-CN"/>
                </w:rPr>
                <w:t xml:space="preserve">a </w:t>
              </w:r>
            </w:ins>
            <w:ins w:id="168" w:author="Ericsson User" w:date="2021-01-28T16:07:00Z">
              <w:r>
                <w:rPr>
                  <w:rFonts w:eastAsia="宋体"/>
                  <w:i/>
                  <w:iCs/>
                  <w:lang w:eastAsia="zh-CN"/>
                </w:rPr>
                <w:t xml:space="preserve">previously activated </w:t>
              </w:r>
            </w:ins>
            <w:proofErr w:type="spellStart"/>
            <w:ins w:id="169" w:author="Ericsson User" w:date="2021-01-28T14:19:00Z">
              <w:r>
                <w:rPr>
                  <w:rFonts w:eastAsia="宋体"/>
                  <w:i/>
                  <w:iCs/>
                  <w:lang w:eastAsia="zh-CN"/>
                </w:rPr>
                <w:t>QoE</w:t>
              </w:r>
              <w:proofErr w:type="spellEnd"/>
              <w:r>
                <w:rPr>
                  <w:rFonts w:eastAsia="宋体"/>
                  <w:i/>
                  <w:iCs/>
                  <w:lang w:eastAsia="zh-CN"/>
                </w:rPr>
                <w:t xml:space="preserve"> measurement </w:t>
              </w:r>
            </w:ins>
            <w:ins w:id="170" w:author="Ericsson User" w:date="2021-01-28T16:07:00Z">
              <w:r>
                <w:rPr>
                  <w:rFonts w:eastAsia="宋体"/>
                  <w:i/>
                  <w:iCs/>
                  <w:lang w:eastAsia="zh-CN"/>
                </w:rPr>
                <w:t xml:space="preserve">configuration, </w:t>
              </w:r>
            </w:ins>
            <w:ins w:id="171" w:author="Ericsson User" w:date="2021-01-28T16:08:00Z">
              <w:r>
                <w:rPr>
                  <w:rFonts w:eastAsia="宋体"/>
                  <w:i/>
                  <w:iCs/>
                  <w:lang w:eastAsia="zh-CN"/>
                </w:rPr>
                <w:t xml:space="preserve">where the </w:t>
              </w:r>
              <w:proofErr w:type="spellStart"/>
              <w:r>
                <w:rPr>
                  <w:rFonts w:eastAsia="宋体"/>
                  <w:i/>
                  <w:iCs/>
                  <w:lang w:eastAsia="zh-CN"/>
                </w:rPr>
                <w:t>QoE</w:t>
              </w:r>
              <w:proofErr w:type="spellEnd"/>
              <w:r>
                <w:rPr>
                  <w:rFonts w:eastAsia="宋体"/>
                  <w:i/>
                  <w:iCs/>
                  <w:lang w:eastAsia="zh-CN"/>
                </w:rPr>
                <w:t xml:space="preserve"> measurement configuration transmitted to the </w:t>
              </w:r>
              <w:proofErr w:type="spellStart"/>
              <w:r>
                <w:rPr>
                  <w:rFonts w:eastAsia="宋体"/>
                  <w:i/>
                  <w:iCs/>
                  <w:lang w:eastAsia="zh-CN"/>
                </w:rPr>
                <w:t>UE</w:t>
              </w:r>
              <w:proofErr w:type="spellEnd"/>
              <w:r>
                <w:rPr>
                  <w:rFonts w:eastAsia="宋体"/>
                  <w:i/>
                  <w:iCs/>
                  <w:lang w:eastAsia="zh-CN"/>
                </w:rPr>
                <w:t xml:space="preserve"> is</w:t>
              </w:r>
              <w:r>
                <w:rPr>
                  <w:rFonts w:eastAsia="宋体"/>
                  <w:i/>
                  <w:iCs/>
                  <w:lang w:eastAsia="zh-CN"/>
                </w:rPr>
                <w:t xml:space="preserve"> kept</w:t>
              </w:r>
            </w:ins>
            <w:ins w:id="172" w:author="Ericsson User" w:date="2021-01-28T14:26:00Z">
              <w:r>
                <w:rPr>
                  <w:rFonts w:eastAsia="宋体"/>
                  <w:i/>
                  <w:iCs/>
                  <w:lang w:eastAsia="zh-CN"/>
                </w:rPr>
                <w:t>.</w:t>
              </w:r>
            </w:ins>
          </w:p>
          <w:p w:rsidR="000561BF" w:rsidRDefault="007D4E78">
            <w:pPr>
              <w:rPr>
                <w:ins w:id="173" w:author="Ericsson User" w:date="2021-01-28T13:58:00Z"/>
                <w:rFonts w:eastAsia="宋体"/>
                <w:b/>
                <w:bCs/>
                <w:i/>
                <w:iCs/>
                <w:lang w:eastAsia="zh-CN"/>
              </w:rPr>
            </w:pPr>
            <w:proofErr w:type="spellStart"/>
            <w:ins w:id="174" w:author="Ericsson User" w:date="2021-01-28T13:46:00Z">
              <w:r>
                <w:rPr>
                  <w:rFonts w:eastAsia="宋体"/>
                  <w:b/>
                  <w:bCs/>
                  <w:i/>
                  <w:iCs/>
                  <w:lang w:eastAsia="zh-CN"/>
                </w:rPr>
                <w:t>QoE</w:t>
              </w:r>
              <w:proofErr w:type="spellEnd"/>
              <w:r>
                <w:rPr>
                  <w:rFonts w:eastAsia="宋体"/>
                  <w:b/>
                  <w:bCs/>
                  <w:i/>
                  <w:iCs/>
                  <w:lang w:eastAsia="zh-CN"/>
                </w:rPr>
                <w:t xml:space="preserve"> measurement collection resume:</w:t>
              </w:r>
            </w:ins>
            <w:ins w:id="175" w:author="Ericsson User" w:date="2021-01-28T14:13:00Z">
              <w:r>
                <w:rPr>
                  <w:rFonts w:eastAsia="宋体"/>
                  <w:b/>
                  <w:bCs/>
                  <w:i/>
                  <w:iCs/>
                  <w:lang w:eastAsia="zh-CN"/>
                </w:rPr>
                <w:t xml:space="preserve"> </w:t>
              </w:r>
            </w:ins>
            <w:ins w:id="176" w:author="Ericsson User" w:date="2021-01-28T16:02:00Z">
              <w:r>
                <w:rPr>
                  <w:rFonts w:eastAsia="宋体"/>
                  <w:i/>
                  <w:iCs/>
                  <w:lang w:eastAsia="zh-CN"/>
                </w:rPr>
                <w:t>an action resultin</w:t>
              </w:r>
            </w:ins>
            <w:ins w:id="177" w:author="Ericsson User" w:date="2021-01-28T16:03:00Z">
              <w:r>
                <w:rPr>
                  <w:rFonts w:eastAsia="宋体"/>
                  <w:i/>
                  <w:iCs/>
                  <w:lang w:eastAsia="zh-CN"/>
                </w:rPr>
                <w:t xml:space="preserve">g in a </w:t>
              </w:r>
            </w:ins>
            <w:ins w:id="178" w:author="Ericsson User" w:date="2021-01-28T14:13:00Z">
              <w:r>
                <w:rPr>
                  <w:rFonts w:eastAsia="宋体"/>
                  <w:i/>
                  <w:iCs/>
                  <w:lang w:eastAsia="zh-CN"/>
                </w:rPr>
                <w:t xml:space="preserve">resumption of a </w:t>
              </w:r>
            </w:ins>
            <w:ins w:id="179" w:author="Ericsson User" w:date="2021-01-28T14:20:00Z">
              <w:r>
                <w:rPr>
                  <w:rFonts w:eastAsia="宋体"/>
                  <w:i/>
                  <w:iCs/>
                  <w:lang w:eastAsia="zh-CN"/>
                </w:rPr>
                <w:t xml:space="preserve">previously suspended </w:t>
              </w:r>
            </w:ins>
            <w:proofErr w:type="spellStart"/>
            <w:ins w:id="180" w:author="Ericsson User" w:date="2021-01-28T14:19:00Z">
              <w:r>
                <w:rPr>
                  <w:rFonts w:eastAsia="宋体"/>
                  <w:i/>
                  <w:iCs/>
                  <w:lang w:eastAsia="zh-CN"/>
                </w:rPr>
                <w:t>QoE</w:t>
              </w:r>
              <w:proofErr w:type="spellEnd"/>
              <w:r>
                <w:rPr>
                  <w:rFonts w:eastAsia="宋体"/>
                  <w:i/>
                  <w:iCs/>
                  <w:lang w:eastAsia="zh-CN"/>
                </w:rPr>
                <w:t xml:space="preserve"> </w:t>
              </w:r>
            </w:ins>
            <w:ins w:id="181" w:author="Ericsson User" w:date="2021-01-28T14:13:00Z">
              <w:r>
                <w:rPr>
                  <w:rFonts w:eastAsia="宋体"/>
                  <w:i/>
                  <w:iCs/>
                  <w:lang w:eastAsia="zh-CN"/>
                </w:rPr>
                <w:t>measuremen</w:t>
              </w:r>
            </w:ins>
            <w:ins w:id="182" w:author="Ericsson User" w:date="2021-01-28T14:14:00Z">
              <w:r>
                <w:rPr>
                  <w:rFonts w:eastAsia="宋体"/>
                  <w:i/>
                  <w:iCs/>
                  <w:lang w:eastAsia="zh-CN"/>
                </w:rPr>
                <w:t>t</w:t>
              </w:r>
            </w:ins>
            <w:ins w:id="183" w:author="Ericsson User" w:date="2021-01-28T14:13:00Z">
              <w:r>
                <w:rPr>
                  <w:rFonts w:eastAsia="宋体"/>
                  <w:i/>
                  <w:iCs/>
                  <w:lang w:eastAsia="zh-CN"/>
                </w:rPr>
                <w:t xml:space="preserve"> </w:t>
              </w:r>
            </w:ins>
            <w:ins w:id="184" w:author="Ericsson User" w:date="2021-01-28T14:14:00Z">
              <w:r>
                <w:rPr>
                  <w:rFonts w:eastAsia="宋体"/>
                  <w:i/>
                  <w:iCs/>
                  <w:lang w:eastAsia="zh-CN"/>
                </w:rPr>
                <w:t>collection</w:t>
              </w:r>
            </w:ins>
            <w:ins w:id="185" w:author="Ericsson User" w:date="2021-01-28T16:02:00Z">
              <w:r>
                <w:rPr>
                  <w:i/>
                  <w:iCs/>
                  <w:lang w:eastAsia="zh-CN"/>
                </w:rPr>
                <w:t xml:space="preserve">, where the </w:t>
              </w:r>
              <w:proofErr w:type="spellStart"/>
              <w:r>
                <w:rPr>
                  <w:i/>
                  <w:iCs/>
                  <w:lang w:eastAsia="zh-CN"/>
                </w:rPr>
                <w:t>QoE</w:t>
              </w:r>
              <w:proofErr w:type="spellEnd"/>
              <w:r>
                <w:rPr>
                  <w:i/>
                  <w:iCs/>
                  <w:lang w:eastAsia="zh-CN"/>
                </w:rPr>
                <w:t xml:space="preserve"> measurement configuration originally transmitted to the </w:t>
              </w:r>
              <w:proofErr w:type="spellStart"/>
              <w:r>
                <w:rPr>
                  <w:i/>
                  <w:iCs/>
                  <w:lang w:eastAsia="zh-CN"/>
                </w:rPr>
                <w:t>UE</w:t>
              </w:r>
              <w:proofErr w:type="spellEnd"/>
              <w:r>
                <w:rPr>
                  <w:i/>
                  <w:iCs/>
                  <w:lang w:eastAsia="zh-CN"/>
                </w:rPr>
                <w:t xml:space="preserve"> is kept</w:t>
              </w:r>
            </w:ins>
            <w:ins w:id="186" w:author="Ericsson User" w:date="2021-01-28T14:20:00Z">
              <w:r>
                <w:rPr>
                  <w:rFonts w:eastAsia="宋体"/>
                  <w:i/>
                  <w:iCs/>
                  <w:lang w:eastAsia="zh-CN"/>
                </w:rPr>
                <w:t>.</w:t>
              </w:r>
            </w:ins>
          </w:p>
          <w:p w:rsidR="000561BF" w:rsidRDefault="000561BF">
            <w:pPr>
              <w:rPr>
                <w:del w:id="187" w:author="Ericsson User" w:date="2021-01-28T13:58:00Z"/>
                <w:rFonts w:eastAsia="宋体"/>
                <w:b/>
                <w:bCs/>
                <w:i/>
                <w:iCs/>
                <w:lang w:eastAsia="zh-CN"/>
              </w:rPr>
            </w:pPr>
          </w:p>
          <w:p w:rsidR="000561BF" w:rsidRDefault="007D4E78">
            <w:pPr>
              <w:rPr>
                <w:rFonts w:eastAsia="宋体"/>
                <w:i/>
                <w:iCs/>
                <w:lang w:eastAsia="zh-CN"/>
              </w:rPr>
            </w:pPr>
            <w:proofErr w:type="spellStart"/>
            <w:r>
              <w:rPr>
                <w:rFonts w:eastAsia="宋体"/>
                <w:b/>
                <w:bCs/>
                <w:i/>
                <w:iCs/>
                <w:lang w:eastAsia="zh-CN"/>
              </w:rPr>
              <w:t>QoE</w:t>
            </w:r>
            <w:proofErr w:type="spellEnd"/>
            <w:r>
              <w:rPr>
                <w:rFonts w:eastAsia="宋体"/>
                <w:b/>
                <w:bCs/>
                <w:i/>
                <w:iCs/>
                <w:lang w:eastAsia="zh-CN"/>
              </w:rPr>
              <w:t xml:space="preserve"> measurement collection:</w:t>
            </w:r>
            <w:r>
              <w:rPr>
                <w:rFonts w:eastAsia="宋体"/>
                <w:i/>
                <w:iCs/>
                <w:lang w:eastAsia="zh-CN"/>
              </w:rPr>
              <w:t xml:space="preserve"> collection of </w:t>
            </w:r>
            <w:proofErr w:type="spellStart"/>
            <w:r>
              <w:rPr>
                <w:rFonts w:eastAsia="宋体"/>
                <w:i/>
                <w:iCs/>
                <w:lang w:eastAsia="zh-CN"/>
              </w:rPr>
              <w:t>QoE</w:t>
            </w:r>
            <w:proofErr w:type="spellEnd"/>
            <w:r>
              <w:rPr>
                <w:rFonts w:eastAsia="宋体"/>
                <w:i/>
                <w:iCs/>
                <w:lang w:eastAsia="zh-CN"/>
              </w:rPr>
              <w:t xml:space="preserve"> measurements in </w:t>
            </w:r>
            <w:ins w:id="188" w:author="Ericsson User" w:date="2021-01-28T13:45:00Z">
              <w:r>
                <w:rPr>
                  <w:rFonts w:eastAsia="宋体"/>
                  <w:i/>
                  <w:iCs/>
                  <w:lang w:eastAsia="zh-CN"/>
                </w:rPr>
                <w:t xml:space="preserve">the </w:t>
              </w:r>
            </w:ins>
            <w:proofErr w:type="spellStart"/>
            <w:r>
              <w:rPr>
                <w:rFonts w:eastAsia="宋体"/>
                <w:i/>
                <w:iCs/>
                <w:lang w:eastAsia="zh-CN"/>
              </w:rPr>
              <w:t>UE</w:t>
            </w:r>
            <w:proofErr w:type="spellEnd"/>
            <w:del w:id="189" w:author="Ericsson User" w:date="2021-01-28T17:23:00Z">
              <w:r>
                <w:rPr>
                  <w:rFonts w:eastAsia="宋体"/>
                  <w:i/>
                  <w:iCs/>
                  <w:lang w:eastAsia="zh-CN"/>
                </w:rPr>
                <w:delText xml:space="preserve"> application layer</w:delText>
              </w:r>
            </w:del>
            <w:r>
              <w:rPr>
                <w:rFonts w:eastAsia="宋体"/>
                <w:i/>
                <w:iCs/>
                <w:lang w:eastAsia="zh-CN"/>
              </w:rPr>
              <w:t>.</w:t>
            </w:r>
          </w:p>
          <w:p w:rsidR="000561BF" w:rsidRDefault="007D4E78">
            <w:pPr>
              <w:rPr>
                <w:rFonts w:eastAsia="宋体"/>
                <w:i/>
                <w:iCs/>
                <w:lang w:eastAsia="zh-CN"/>
              </w:rPr>
            </w:pPr>
            <w:proofErr w:type="spellStart"/>
            <w:r>
              <w:rPr>
                <w:rFonts w:eastAsia="宋体"/>
                <w:b/>
                <w:bCs/>
                <w:i/>
                <w:iCs/>
                <w:lang w:eastAsia="zh-CN"/>
              </w:rPr>
              <w:t>QoE</w:t>
            </w:r>
            <w:proofErr w:type="spellEnd"/>
            <w:r>
              <w:rPr>
                <w:rFonts w:eastAsia="宋体"/>
                <w:b/>
                <w:bCs/>
                <w:i/>
                <w:iCs/>
                <w:lang w:eastAsia="zh-CN"/>
              </w:rPr>
              <w:t xml:space="preserve"> measurement reporting:</w:t>
            </w:r>
            <w:r>
              <w:rPr>
                <w:rFonts w:eastAsia="宋体"/>
                <w:i/>
                <w:iCs/>
                <w:lang w:eastAsia="zh-CN"/>
              </w:rPr>
              <w:t xml:space="preserve"> </w:t>
            </w:r>
            <w:del w:id="190" w:author="Ericsson User" w:date="2021-01-28T12:44:00Z">
              <w:r>
                <w:rPr>
                  <w:rFonts w:eastAsia="宋体"/>
                  <w:i/>
                  <w:iCs/>
                  <w:lang w:eastAsia="zh-CN"/>
                </w:rPr>
                <w:delText>the reporting</w:delText>
              </w:r>
            </w:del>
            <w:ins w:id="191" w:author="Ericsson User" w:date="2021-01-28T12:45:00Z">
              <w:r>
                <w:rPr>
                  <w:rFonts w:eastAsia="宋体"/>
                  <w:i/>
                  <w:iCs/>
                  <w:lang w:eastAsia="zh-CN"/>
                </w:rPr>
                <w:t>delivery</w:t>
              </w:r>
            </w:ins>
            <w:r>
              <w:rPr>
                <w:rFonts w:eastAsia="宋体"/>
                <w:i/>
                <w:iCs/>
                <w:lang w:eastAsia="zh-CN"/>
              </w:rPr>
              <w:t xml:space="preserve"> of the </w:t>
            </w:r>
            <w:proofErr w:type="spellStart"/>
            <w:r>
              <w:rPr>
                <w:rFonts w:eastAsia="宋体"/>
                <w:i/>
                <w:iCs/>
                <w:lang w:eastAsia="zh-CN"/>
              </w:rPr>
              <w:t>QoE</w:t>
            </w:r>
            <w:proofErr w:type="spellEnd"/>
            <w:r>
              <w:rPr>
                <w:rFonts w:eastAsia="宋体"/>
                <w:i/>
                <w:iCs/>
                <w:lang w:eastAsia="zh-CN"/>
              </w:rPr>
              <w:t xml:space="preserve"> report</w:t>
            </w:r>
            <w:ins w:id="192" w:author="Ericsson User" w:date="2021-01-28T12:44:00Z">
              <w:r>
                <w:rPr>
                  <w:rFonts w:eastAsia="宋体"/>
                  <w:i/>
                  <w:iCs/>
                  <w:lang w:eastAsia="zh-CN"/>
                </w:rPr>
                <w:t xml:space="preserve"> from the </w:t>
              </w:r>
              <w:proofErr w:type="spellStart"/>
              <w:r>
                <w:rPr>
                  <w:rFonts w:eastAsia="宋体"/>
                  <w:i/>
                  <w:iCs/>
                  <w:lang w:eastAsia="zh-CN"/>
                </w:rPr>
                <w:t>UE</w:t>
              </w:r>
              <w:proofErr w:type="spellEnd"/>
              <w:r>
                <w:rPr>
                  <w:rFonts w:eastAsia="宋体"/>
                  <w:i/>
                  <w:iCs/>
                  <w:lang w:eastAsia="zh-CN"/>
                </w:rPr>
                <w:t xml:space="preserve"> to the </w:t>
              </w:r>
            </w:ins>
            <w:ins w:id="193" w:author="Ericsson User" w:date="2021-01-28T16:01:00Z">
              <w:r>
                <w:rPr>
                  <w:rFonts w:eastAsia="宋体"/>
                  <w:i/>
                  <w:iCs/>
                  <w:lang w:eastAsia="zh-CN"/>
                </w:rPr>
                <w:t>RAN</w:t>
              </w:r>
            </w:ins>
            <w:ins w:id="194" w:author="Ericsson User" w:date="2021-01-28T17:23:00Z">
              <w:r>
                <w:rPr>
                  <w:rFonts w:eastAsia="宋体"/>
                  <w:i/>
                  <w:iCs/>
                  <w:lang w:eastAsia="zh-CN"/>
                </w:rPr>
                <w:t>.</w:t>
              </w:r>
            </w:ins>
            <w:del w:id="195" w:author="Ericsson User" w:date="2021-01-28T12:45:00Z">
              <w:r>
                <w:rPr>
                  <w:rFonts w:eastAsia="宋体"/>
                  <w:i/>
                  <w:iCs/>
                  <w:lang w:eastAsia="zh-CN"/>
                </w:rPr>
                <w:delText>, which is different from QoE measurement collection</w:delText>
              </w:r>
            </w:del>
          </w:p>
          <w:p w:rsidR="000561BF" w:rsidRDefault="007D4E78">
            <w:pPr>
              <w:rPr>
                <w:ins w:id="196" w:author="Samsung" w:date="2021-01-29T10:50:00Z"/>
                <w:rFonts w:eastAsia="宋体"/>
                <w:i/>
                <w:iCs/>
                <w:lang w:eastAsia="zh-CN"/>
              </w:rPr>
            </w:pPr>
            <w:proofErr w:type="spellStart"/>
            <w:ins w:id="197" w:author="Samsung" w:date="2021-01-29T10:50:00Z">
              <w:r>
                <w:rPr>
                  <w:rFonts w:eastAsia="宋体"/>
                  <w:b/>
                  <w:bCs/>
                  <w:i/>
                  <w:iCs/>
                  <w:lang w:eastAsia="zh-CN"/>
                </w:rPr>
                <w:t>QoE</w:t>
              </w:r>
              <w:proofErr w:type="spellEnd"/>
              <w:r>
                <w:rPr>
                  <w:rFonts w:eastAsia="宋体"/>
                  <w:b/>
                  <w:bCs/>
                  <w:i/>
                  <w:iCs/>
                  <w:lang w:eastAsia="zh-CN"/>
                </w:rPr>
                <w:t xml:space="preserve"> measurement reporting suspension:</w:t>
              </w:r>
              <w:r>
                <w:rPr>
                  <w:rFonts w:eastAsia="宋体"/>
                  <w:i/>
                  <w:iCs/>
                  <w:lang w:eastAsia="zh-CN"/>
                </w:rPr>
                <w:t xml:space="preserve"> an action resulting in temporary stopping of </w:t>
              </w:r>
              <w:proofErr w:type="spellStart"/>
              <w:r>
                <w:rPr>
                  <w:rFonts w:eastAsia="宋体"/>
                  <w:i/>
                  <w:iCs/>
                  <w:lang w:eastAsia="zh-CN"/>
                </w:rPr>
                <w:t>QoE</w:t>
              </w:r>
              <w:proofErr w:type="spellEnd"/>
              <w:r>
                <w:rPr>
                  <w:rFonts w:eastAsia="宋体"/>
                  <w:i/>
                  <w:iCs/>
                  <w:lang w:eastAsia="zh-CN"/>
                </w:rPr>
                <w:t xml:space="preserve"> measurement reporting, where the </w:t>
              </w:r>
              <w:proofErr w:type="spellStart"/>
              <w:r>
                <w:rPr>
                  <w:rFonts w:eastAsia="宋体"/>
                  <w:i/>
                  <w:iCs/>
                  <w:lang w:eastAsia="zh-CN"/>
                </w:rPr>
                <w:t>QoE</w:t>
              </w:r>
              <w:proofErr w:type="spellEnd"/>
              <w:r>
                <w:rPr>
                  <w:rFonts w:eastAsia="宋体"/>
                  <w:i/>
                  <w:iCs/>
                  <w:lang w:eastAsia="zh-CN"/>
                </w:rPr>
                <w:t xml:space="preserve"> measurement </w:t>
              </w:r>
            </w:ins>
            <w:ins w:id="198" w:author="Samsung" w:date="2021-01-29T10:51:00Z">
              <w:r>
                <w:rPr>
                  <w:rFonts w:eastAsia="宋体"/>
                  <w:i/>
                  <w:iCs/>
                  <w:lang w:eastAsia="zh-CN"/>
                </w:rPr>
                <w:t>is not affected</w:t>
              </w:r>
            </w:ins>
            <w:ins w:id="199" w:author="Samsung" w:date="2021-01-29T10:50:00Z">
              <w:r>
                <w:rPr>
                  <w:rFonts w:eastAsia="宋体"/>
                  <w:i/>
                  <w:iCs/>
                  <w:lang w:eastAsia="zh-CN"/>
                </w:rPr>
                <w:t>.</w:t>
              </w:r>
            </w:ins>
          </w:p>
          <w:p w:rsidR="000561BF" w:rsidRDefault="007D4E78">
            <w:pPr>
              <w:rPr>
                <w:ins w:id="200" w:author="Samsung" w:date="2021-01-29T10:50:00Z"/>
                <w:rFonts w:eastAsia="宋体"/>
                <w:b/>
                <w:bCs/>
                <w:i/>
                <w:iCs/>
                <w:lang w:eastAsia="zh-CN"/>
              </w:rPr>
            </w:pPr>
            <w:proofErr w:type="spellStart"/>
            <w:ins w:id="201" w:author="Samsung" w:date="2021-01-29T10:50:00Z">
              <w:r>
                <w:rPr>
                  <w:rFonts w:eastAsia="宋体"/>
                  <w:b/>
                  <w:bCs/>
                  <w:i/>
                  <w:iCs/>
                  <w:lang w:eastAsia="zh-CN"/>
                </w:rPr>
                <w:t>QoE</w:t>
              </w:r>
              <w:proofErr w:type="spellEnd"/>
              <w:r>
                <w:rPr>
                  <w:rFonts w:eastAsia="宋体"/>
                  <w:b/>
                  <w:bCs/>
                  <w:i/>
                  <w:iCs/>
                  <w:lang w:eastAsia="zh-CN"/>
                </w:rPr>
                <w:t xml:space="preserve"> measurement reporting resume: </w:t>
              </w:r>
              <w:r>
                <w:rPr>
                  <w:rFonts w:eastAsia="宋体"/>
                  <w:i/>
                  <w:iCs/>
                  <w:lang w:eastAsia="zh-CN"/>
                </w:rPr>
                <w:t xml:space="preserve">an action resulting in a resumption of a previously suspended </w:t>
              </w:r>
              <w:proofErr w:type="spellStart"/>
              <w:r>
                <w:rPr>
                  <w:rFonts w:eastAsia="宋体"/>
                  <w:i/>
                  <w:iCs/>
                  <w:lang w:eastAsia="zh-CN"/>
                </w:rPr>
                <w:t>QoE</w:t>
              </w:r>
              <w:proofErr w:type="spellEnd"/>
              <w:r>
                <w:rPr>
                  <w:rFonts w:eastAsia="宋体"/>
                  <w:i/>
                  <w:iCs/>
                  <w:lang w:eastAsia="zh-CN"/>
                </w:rPr>
                <w:t xml:space="preserve"> measurement </w:t>
              </w:r>
            </w:ins>
            <w:ins w:id="202" w:author="Samsung" w:date="2021-01-29T10:52:00Z">
              <w:r>
                <w:rPr>
                  <w:rFonts w:eastAsia="宋体"/>
                  <w:i/>
                  <w:iCs/>
                  <w:lang w:eastAsia="zh-CN"/>
                </w:rPr>
                <w:t>reporting</w:t>
              </w:r>
            </w:ins>
            <w:ins w:id="203" w:author="Samsung" w:date="2021-01-29T10:50:00Z">
              <w:r>
                <w:rPr>
                  <w:rFonts w:eastAsia="宋体"/>
                  <w:i/>
                  <w:iCs/>
                  <w:lang w:eastAsia="zh-CN"/>
                </w:rPr>
                <w:t>.</w:t>
              </w:r>
            </w:ins>
          </w:p>
          <w:p w:rsidR="000561BF" w:rsidRDefault="000561BF">
            <w:pPr>
              <w:rPr>
                <w:ins w:id="204" w:author="Samsung" w:date="2021-01-29T10:44:00Z"/>
                <w:rFonts w:eastAsia="宋体"/>
                <w:lang w:eastAsia="zh-CN"/>
              </w:rPr>
            </w:pPr>
          </w:p>
          <w:p w:rsidR="000561BF" w:rsidRDefault="000561BF">
            <w:pPr>
              <w:rPr>
                <w:ins w:id="205" w:author="Samsung" w:date="2021-01-29T10:43:00Z"/>
                <w:rFonts w:eastAsia="宋体"/>
                <w:lang w:eastAsia="zh-CN"/>
              </w:rPr>
            </w:pPr>
          </w:p>
        </w:tc>
      </w:tr>
      <w:tr w:rsidR="000561BF">
        <w:trPr>
          <w:ins w:id="206" w:author="ZTE-Dapeng" w:date="2021-01-29T11:50:00Z"/>
        </w:trPr>
        <w:tc>
          <w:tcPr>
            <w:tcW w:w="1951" w:type="dxa"/>
            <w:shd w:val="clear" w:color="auto" w:fill="auto"/>
          </w:tcPr>
          <w:p w:rsidR="000561BF" w:rsidRDefault="007D4E78">
            <w:pPr>
              <w:jc w:val="both"/>
              <w:rPr>
                <w:ins w:id="207" w:author="ZTE-Dapeng" w:date="2021-01-29T11:50:00Z"/>
                <w:rFonts w:eastAsia="宋体"/>
                <w:b/>
                <w:bCs/>
                <w:lang w:eastAsia="zh-CN"/>
              </w:rPr>
            </w:pPr>
            <w:proofErr w:type="spellStart"/>
            <w:ins w:id="208" w:author="ZTE-Dapeng" w:date="2021-01-29T11:52:00Z">
              <w:r>
                <w:rPr>
                  <w:rFonts w:eastAsia="宋体" w:hint="eastAsia"/>
                  <w:b/>
                  <w:bCs/>
                  <w:lang w:eastAsia="zh-CN"/>
                </w:rPr>
                <w:lastRenderedPageBreak/>
                <w:t>ZTE</w:t>
              </w:r>
            </w:ins>
            <w:proofErr w:type="spellEnd"/>
          </w:p>
        </w:tc>
        <w:tc>
          <w:tcPr>
            <w:tcW w:w="7337" w:type="dxa"/>
            <w:shd w:val="clear" w:color="auto" w:fill="auto"/>
          </w:tcPr>
          <w:p w:rsidR="000561BF" w:rsidRDefault="007D4E78">
            <w:pPr>
              <w:rPr>
                <w:ins w:id="209" w:author="ZTE-Dapeng" w:date="2021-01-29T11:52:00Z"/>
                <w:rFonts w:eastAsia="宋体"/>
                <w:lang w:eastAsia="zh-CN"/>
              </w:rPr>
            </w:pPr>
            <w:proofErr w:type="spellStart"/>
            <w:ins w:id="210" w:author="ZTE-Dapeng" w:date="2021-01-29T11:52:00Z">
              <w:r>
                <w:rPr>
                  <w:rFonts w:eastAsia="宋体" w:hint="eastAsia"/>
                  <w:lang w:eastAsia="zh-CN"/>
                </w:rPr>
                <w:t>P2</w:t>
              </w:r>
              <w:proofErr w:type="spellEnd"/>
              <w:r>
                <w:rPr>
                  <w:rFonts w:eastAsia="宋体" w:hint="eastAsia"/>
                  <w:lang w:eastAsia="zh-CN"/>
                </w:rPr>
                <w:t>: Ok</w:t>
              </w:r>
            </w:ins>
          </w:p>
          <w:p w:rsidR="000561BF" w:rsidRDefault="007D4E78">
            <w:pPr>
              <w:rPr>
                <w:ins w:id="211" w:author="ZTE-Dapeng" w:date="2021-01-29T11:52:00Z"/>
                <w:rFonts w:eastAsia="宋体"/>
                <w:lang w:eastAsia="zh-CN"/>
              </w:rPr>
            </w:pPr>
            <w:proofErr w:type="spellStart"/>
            <w:ins w:id="212" w:author="ZTE-Dapeng" w:date="2021-01-29T11:52:00Z">
              <w:r>
                <w:rPr>
                  <w:rFonts w:eastAsia="宋体" w:hint="eastAsia"/>
                  <w:lang w:eastAsia="zh-CN"/>
                </w:rPr>
                <w:t>P1</w:t>
              </w:r>
              <w:proofErr w:type="spellEnd"/>
              <w:r>
                <w:rPr>
                  <w:rFonts w:eastAsia="宋体" w:hint="eastAsia"/>
                  <w:lang w:eastAsia="zh-CN"/>
                </w:rPr>
                <w:t>:</w:t>
              </w:r>
              <w:r>
                <w:rPr>
                  <w:rFonts w:eastAsia="宋体" w:hint="eastAsia"/>
                  <w:lang w:eastAsia="zh-CN"/>
                </w:rPr>
                <w:t xml:space="preserve"> Fine to provide clarification. The definition in [2] is a good start.</w:t>
              </w:r>
            </w:ins>
          </w:p>
          <w:p w:rsidR="000561BF" w:rsidRDefault="007D4E78">
            <w:pPr>
              <w:rPr>
                <w:ins w:id="213" w:author="ZTE-Dapeng" w:date="2021-01-29T11:50:00Z"/>
                <w:rFonts w:eastAsia="宋体"/>
                <w:lang w:eastAsia="zh-CN"/>
              </w:rPr>
            </w:pPr>
            <w:ins w:id="214" w:author="ZTE-Dapeng" w:date="2021-01-29T11:52:00Z">
              <w:r>
                <w:rPr>
                  <w:rFonts w:eastAsia="宋体" w:hint="eastAsia"/>
                  <w:lang w:eastAsia="zh-CN"/>
                </w:rPr>
                <w:t xml:space="preserve">But </w:t>
              </w:r>
              <w:proofErr w:type="spellStart"/>
              <w:r>
                <w:rPr>
                  <w:rFonts w:eastAsia="宋体" w:hint="eastAsia"/>
                  <w:lang w:eastAsia="zh-CN"/>
                </w:rPr>
                <w:t>QoE</w:t>
              </w:r>
              <w:proofErr w:type="spellEnd"/>
              <w:r>
                <w:rPr>
                  <w:rFonts w:eastAsia="宋体" w:hint="eastAsia"/>
                  <w:lang w:eastAsia="zh-CN"/>
                </w:rPr>
                <w:t xml:space="preserve"> measurement should be defined in </w:t>
              </w:r>
              <w:proofErr w:type="spellStart"/>
              <w:r>
                <w:rPr>
                  <w:rFonts w:eastAsia="宋体" w:hint="eastAsia"/>
                  <w:lang w:eastAsia="zh-CN"/>
                </w:rPr>
                <w:t>SA5</w:t>
              </w:r>
              <w:proofErr w:type="spellEnd"/>
              <w:r>
                <w:rPr>
                  <w:rFonts w:eastAsia="宋体" w:hint="eastAsia"/>
                  <w:lang w:eastAsia="zh-CN"/>
                </w:rPr>
                <w:t xml:space="preserve">, before we introduce new definition, need to confirm from </w:t>
              </w:r>
              <w:proofErr w:type="spellStart"/>
              <w:r>
                <w:rPr>
                  <w:rFonts w:eastAsia="宋体" w:hint="eastAsia"/>
                  <w:lang w:eastAsia="zh-CN"/>
                </w:rPr>
                <w:t>SA5</w:t>
              </w:r>
              <w:proofErr w:type="spellEnd"/>
              <w:r>
                <w:rPr>
                  <w:rFonts w:eastAsia="宋体" w:hint="eastAsia"/>
                  <w:lang w:eastAsia="zh-CN"/>
                </w:rPr>
                <w:t>.</w:t>
              </w:r>
            </w:ins>
          </w:p>
        </w:tc>
      </w:tr>
    </w:tbl>
    <w:p w:rsidR="000561BF" w:rsidRDefault="000561BF">
      <w:pPr>
        <w:rPr>
          <w:ins w:id="215" w:author="China Unicom" w:date="2021-02-01T11:11:00Z"/>
          <w:rFonts w:eastAsia="宋体"/>
          <w:b/>
          <w:bCs/>
          <w:lang w:eastAsia="zh-CN"/>
        </w:rPr>
      </w:pPr>
    </w:p>
    <w:p w:rsidR="000561BF" w:rsidRDefault="007D4E78">
      <w:pPr>
        <w:rPr>
          <w:rFonts w:eastAsia="宋体"/>
          <w:b/>
          <w:bCs/>
          <w:u w:val="single"/>
          <w:lang w:eastAsia="zh-CN"/>
        </w:rPr>
      </w:pPr>
      <w:r>
        <w:rPr>
          <w:rFonts w:eastAsia="宋体" w:hint="eastAsia"/>
          <w:b/>
          <w:bCs/>
          <w:u w:val="single"/>
          <w:lang w:eastAsia="zh-CN"/>
        </w:rPr>
        <w:t>Summary</w:t>
      </w:r>
    </w:p>
    <w:p w:rsidR="000561BF" w:rsidRDefault="007D4E78">
      <w:pPr>
        <w:rPr>
          <w:rFonts w:eastAsia="等线"/>
          <w:b/>
          <w:lang w:eastAsia="zh-CN"/>
        </w:rPr>
      </w:pPr>
      <w:r>
        <w:rPr>
          <w:rFonts w:eastAsia="宋体"/>
          <w:b/>
          <w:bCs/>
          <w:lang w:eastAsia="zh-CN"/>
        </w:rPr>
        <w:t xml:space="preserve">Proposal 1: some essential </w:t>
      </w:r>
      <w:r>
        <w:rPr>
          <w:rFonts w:eastAsia="等线"/>
          <w:b/>
          <w:lang w:eastAsia="zh-CN"/>
        </w:rPr>
        <w:t>definitions should be clarified, e.g., “</w:t>
      </w:r>
      <w:r>
        <w:rPr>
          <w:rFonts w:eastAsia="等线"/>
          <w:b/>
          <w:lang w:eastAsia="zh-CN"/>
        </w:rPr>
        <w:t xml:space="preserve">activation of </w:t>
      </w:r>
      <w:proofErr w:type="spellStart"/>
      <w:r>
        <w:rPr>
          <w:rFonts w:eastAsia="等线"/>
          <w:b/>
          <w:lang w:eastAsia="zh-CN"/>
        </w:rPr>
        <w:t>QoE</w:t>
      </w:r>
      <w:proofErr w:type="spellEnd"/>
      <w:r>
        <w:rPr>
          <w:rFonts w:eastAsia="等线"/>
          <w:b/>
          <w:lang w:eastAsia="zh-CN"/>
        </w:rPr>
        <w:t xml:space="preserve"> measurement”, “deactivation of </w:t>
      </w:r>
      <w:proofErr w:type="spellStart"/>
      <w:r>
        <w:rPr>
          <w:rFonts w:eastAsia="等线"/>
          <w:b/>
          <w:lang w:eastAsia="zh-CN"/>
        </w:rPr>
        <w:t>QoE</w:t>
      </w:r>
      <w:proofErr w:type="spellEnd"/>
      <w:r>
        <w:rPr>
          <w:rFonts w:eastAsia="等线"/>
          <w:b/>
          <w:lang w:eastAsia="zh-CN"/>
        </w:rPr>
        <w:t xml:space="preserve"> measurement”, “</w:t>
      </w:r>
      <w:proofErr w:type="spellStart"/>
      <w:r>
        <w:rPr>
          <w:rFonts w:eastAsia="等线"/>
          <w:b/>
          <w:lang w:eastAsia="zh-CN"/>
        </w:rPr>
        <w:t>QoE</w:t>
      </w:r>
      <w:proofErr w:type="spellEnd"/>
      <w:r>
        <w:rPr>
          <w:rFonts w:eastAsia="等线"/>
          <w:b/>
          <w:lang w:eastAsia="zh-CN"/>
        </w:rPr>
        <w:t xml:space="preserve"> measurement collection” and “</w:t>
      </w:r>
      <w:proofErr w:type="spellStart"/>
      <w:r>
        <w:rPr>
          <w:rFonts w:eastAsia="等线"/>
          <w:b/>
          <w:lang w:eastAsia="zh-CN"/>
        </w:rPr>
        <w:t>QoE</w:t>
      </w:r>
      <w:proofErr w:type="spellEnd"/>
      <w:r>
        <w:rPr>
          <w:rFonts w:eastAsia="等线"/>
          <w:b/>
          <w:lang w:eastAsia="zh-CN"/>
        </w:rPr>
        <w:t xml:space="preserve"> measurement reporting”.</w:t>
      </w:r>
    </w:p>
    <w:p w:rsidR="000561BF" w:rsidRDefault="007D4E78">
      <w:pPr>
        <w:pStyle w:val="af"/>
        <w:numPr>
          <w:ilvl w:val="0"/>
          <w:numId w:val="5"/>
        </w:numPr>
        <w:rPr>
          <w:rFonts w:eastAsia="宋体"/>
          <w:bCs/>
          <w:lang w:eastAsia="zh-CN"/>
        </w:rPr>
      </w:pPr>
      <w:r>
        <w:rPr>
          <w:rFonts w:eastAsia="宋体" w:hint="eastAsia"/>
          <w:bCs/>
          <w:lang w:eastAsia="zh-CN"/>
        </w:rPr>
        <w:t>8 companies agreed to introduce some essential definitions.</w:t>
      </w:r>
    </w:p>
    <w:p w:rsidR="000561BF" w:rsidRDefault="007D4E78">
      <w:pPr>
        <w:pStyle w:val="af"/>
        <w:numPr>
          <w:ilvl w:val="0"/>
          <w:numId w:val="5"/>
        </w:numPr>
        <w:rPr>
          <w:rFonts w:eastAsia="宋体"/>
          <w:bCs/>
          <w:lang w:eastAsia="zh-CN"/>
        </w:rPr>
      </w:pPr>
      <w:r>
        <w:rPr>
          <w:rFonts w:eastAsia="宋体" w:hint="eastAsia"/>
          <w:bCs/>
          <w:lang w:eastAsia="zh-CN"/>
        </w:rPr>
        <w:t xml:space="preserve">3 companies suggested to introduce </w:t>
      </w:r>
      <w:proofErr w:type="spellStart"/>
      <w:r>
        <w:rPr>
          <w:rFonts w:eastAsia="宋体" w:hint="eastAsia"/>
          <w:bCs/>
          <w:lang w:eastAsia="zh-CN"/>
        </w:rPr>
        <w:t>QoE</w:t>
      </w:r>
      <w:proofErr w:type="spellEnd"/>
      <w:r>
        <w:rPr>
          <w:rFonts w:eastAsia="宋体" w:hint="eastAsia"/>
          <w:bCs/>
          <w:lang w:eastAsia="zh-CN"/>
        </w:rPr>
        <w:t xml:space="preserve"> collection </w:t>
      </w:r>
      <w:r>
        <w:rPr>
          <w:rFonts w:eastAsia="宋体"/>
          <w:lang w:eastAsia="zh-CN"/>
        </w:rPr>
        <w:t xml:space="preserve">suspend and </w:t>
      </w:r>
      <w:r>
        <w:rPr>
          <w:rFonts w:eastAsia="宋体"/>
          <w:lang w:eastAsia="zh-CN"/>
        </w:rPr>
        <w:t>resume</w:t>
      </w:r>
      <w:r>
        <w:rPr>
          <w:rFonts w:eastAsia="宋体" w:hint="eastAsia"/>
          <w:bCs/>
          <w:lang w:eastAsia="zh-CN"/>
        </w:rPr>
        <w:t>.</w:t>
      </w:r>
    </w:p>
    <w:p w:rsidR="000561BF" w:rsidRDefault="007D4E78">
      <w:pPr>
        <w:pStyle w:val="af"/>
        <w:numPr>
          <w:ilvl w:val="0"/>
          <w:numId w:val="5"/>
        </w:numPr>
        <w:rPr>
          <w:rFonts w:eastAsia="宋体"/>
          <w:bCs/>
          <w:lang w:eastAsia="zh-CN"/>
        </w:rPr>
      </w:pPr>
      <w:r>
        <w:rPr>
          <w:rFonts w:eastAsia="宋体" w:hint="eastAsia"/>
          <w:bCs/>
          <w:lang w:eastAsia="zh-CN"/>
        </w:rPr>
        <w:t xml:space="preserve">2 companies suggested the definitions to be align with </w:t>
      </w:r>
      <w:proofErr w:type="spellStart"/>
      <w:r>
        <w:rPr>
          <w:rFonts w:eastAsia="宋体" w:hint="eastAsia"/>
          <w:bCs/>
          <w:lang w:eastAsia="zh-CN"/>
        </w:rPr>
        <w:t>SA5</w:t>
      </w:r>
      <w:proofErr w:type="spellEnd"/>
      <w:r>
        <w:rPr>
          <w:rFonts w:eastAsia="宋体" w:hint="eastAsia"/>
          <w:bCs/>
          <w:lang w:eastAsia="zh-CN"/>
        </w:rPr>
        <w:t>.</w:t>
      </w:r>
    </w:p>
    <w:p w:rsidR="000561BF" w:rsidRDefault="007D4E78">
      <w:pPr>
        <w:rPr>
          <w:rFonts w:eastAsia="宋体"/>
          <w:bCs/>
          <w:lang w:eastAsia="zh-CN"/>
        </w:rPr>
      </w:pPr>
      <w:r>
        <w:rPr>
          <w:rFonts w:eastAsia="宋体" w:hint="eastAsia"/>
          <w:bCs/>
          <w:lang w:eastAsia="zh-CN"/>
        </w:rPr>
        <w:t>Based on the discussion, proposal 1 is revised as follows.</w:t>
      </w:r>
    </w:p>
    <w:p w:rsidR="000561BF" w:rsidRDefault="007D4E78">
      <w:pPr>
        <w:rPr>
          <w:rFonts w:eastAsia="等线"/>
          <w:b/>
          <w:lang w:eastAsia="zh-CN"/>
        </w:rPr>
      </w:pPr>
      <w:r>
        <w:rPr>
          <w:rFonts w:eastAsia="宋体"/>
          <w:b/>
          <w:bCs/>
          <w:lang w:eastAsia="zh-CN"/>
        </w:rPr>
        <w:t>Proposal 1</w:t>
      </w:r>
      <w:r>
        <w:rPr>
          <w:rFonts w:eastAsia="宋体" w:hint="eastAsia"/>
          <w:b/>
          <w:bCs/>
          <w:lang w:eastAsia="zh-CN"/>
        </w:rPr>
        <w:t>-1</w:t>
      </w:r>
      <w:r>
        <w:rPr>
          <w:rFonts w:eastAsia="宋体"/>
          <w:b/>
          <w:bCs/>
          <w:lang w:eastAsia="zh-CN"/>
        </w:rPr>
        <w:t xml:space="preserve">: some essential </w:t>
      </w:r>
      <w:r>
        <w:rPr>
          <w:rFonts w:eastAsia="等线"/>
          <w:b/>
          <w:lang w:eastAsia="zh-CN"/>
        </w:rPr>
        <w:t>definitions should be clarified</w:t>
      </w:r>
      <w:r>
        <w:rPr>
          <w:rFonts w:eastAsia="等线" w:hint="eastAsia"/>
          <w:b/>
          <w:lang w:eastAsia="zh-CN"/>
        </w:rPr>
        <w:t xml:space="preserve">, e.g. activation, deactivation, </w:t>
      </w:r>
      <w:r>
        <w:rPr>
          <w:rFonts w:eastAsia="宋体"/>
          <w:b/>
          <w:bCs/>
          <w:iCs/>
          <w:lang w:eastAsia="zh-CN"/>
        </w:rPr>
        <w:t>suspension</w:t>
      </w:r>
      <w:r>
        <w:rPr>
          <w:rFonts w:eastAsia="宋体" w:hint="eastAsia"/>
          <w:b/>
          <w:bCs/>
          <w:iCs/>
          <w:lang w:eastAsia="zh-CN"/>
        </w:rPr>
        <w:t>, resume</w:t>
      </w:r>
      <w:r>
        <w:rPr>
          <w:rFonts w:eastAsia="等线" w:hint="eastAsia"/>
          <w:b/>
          <w:lang w:eastAsia="zh-CN"/>
        </w:rPr>
        <w:t>.</w:t>
      </w:r>
    </w:p>
    <w:p w:rsidR="000561BF" w:rsidRDefault="007D4E78">
      <w:pPr>
        <w:rPr>
          <w:rFonts w:eastAsia="等线"/>
          <w:b/>
          <w:lang w:eastAsia="zh-CN"/>
        </w:rPr>
      </w:pPr>
      <w:r>
        <w:rPr>
          <w:rFonts w:eastAsia="宋体"/>
          <w:b/>
          <w:bCs/>
          <w:lang w:eastAsia="zh-CN"/>
        </w:rPr>
        <w:t>Proposal 1</w:t>
      </w:r>
      <w:r>
        <w:rPr>
          <w:rFonts w:eastAsia="宋体" w:hint="eastAsia"/>
          <w:b/>
          <w:bCs/>
          <w:lang w:eastAsia="zh-CN"/>
        </w:rPr>
        <w:t>-2</w:t>
      </w:r>
      <w:r>
        <w:rPr>
          <w:rFonts w:eastAsia="宋体"/>
          <w:b/>
          <w:bCs/>
          <w:lang w:eastAsia="zh-CN"/>
        </w:rPr>
        <w:t xml:space="preserve">: </w:t>
      </w:r>
      <w:proofErr w:type="spellStart"/>
      <w:r>
        <w:rPr>
          <w:rFonts w:eastAsia="宋体" w:hint="eastAsia"/>
          <w:b/>
          <w:bCs/>
          <w:lang w:eastAsia="zh-CN"/>
        </w:rPr>
        <w:t>LS</w:t>
      </w:r>
      <w:proofErr w:type="spellEnd"/>
      <w:r>
        <w:rPr>
          <w:rFonts w:eastAsia="宋体" w:hint="eastAsia"/>
          <w:b/>
          <w:bCs/>
          <w:lang w:eastAsia="zh-CN"/>
        </w:rPr>
        <w:t xml:space="preserve"> to </w:t>
      </w:r>
      <w:proofErr w:type="spellStart"/>
      <w:r>
        <w:rPr>
          <w:rFonts w:eastAsia="宋体" w:hint="eastAsia"/>
          <w:b/>
          <w:bCs/>
          <w:lang w:eastAsia="zh-CN"/>
        </w:rPr>
        <w:t>SA5</w:t>
      </w:r>
      <w:proofErr w:type="spellEnd"/>
      <w:r>
        <w:rPr>
          <w:rFonts w:eastAsia="宋体" w:hint="eastAsia"/>
          <w:b/>
          <w:bCs/>
          <w:lang w:eastAsia="zh-CN"/>
        </w:rPr>
        <w:t xml:space="preserve"> to inform them the definitions related to them</w:t>
      </w:r>
      <w:r>
        <w:rPr>
          <w:rFonts w:eastAsia="等线" w:hint="eastAsia"/>
          <w:b/>
          <w:lang w:eastAsia="zh-CN"/>
        </w:rPr>
        <w:t>.</w:t>
      </w:r>
    </w:p>
    <w:p w:rsidR="000561BF" w:rsidRDefault="000561BF">
      <w:pPr>
        <w:rPr>
          <w:rFonts w:eastAsia="宋体"/>
          <w:b/>
          <w:bCs/>
          <w:u w:val="single"/>
          <w:lang w:eastAsia="zh-CN"/>
        </w:rPr>
      </w:pPr>
    </w:p>
    <w:p w:rsidR="000561BF" w:rsidRDefault="000561BF">
      <w:pPr>
        <w:rPr>
          <w:rFonts w:eastAsia="宋体"/>
          <w:b/>
          <w:bCs/>
          <w:u w:val="single"/>
          <w:lang w:eastAsia="zh-CN"/>
        </w:rPr>
      </w:pPr>
    </w:p>
    <w:p w:rsidR="000561BF" w:rsidRDefault="007D4E78">
      <w:pPr>
        <w:rPr>
          <w:rFonts w:eastAsia="宋体"/>
          <w:b/>
          <w:bCs/>
          <w:lang w:eastAsia="zh-CN"/>
        </w:rPr>
      </w:pPr>
      <w:r>
        <w:rPr>
          <w:rFonts w:eastAsia="宋体"/>
          <w:b/>
          <w:bCs/>
          <w:lang w:eastAsia="zh-CN"/>
        </w:rPr>
        <w:t xml:space="preserve">Proposal 2: the </w:t>
      </w:r>
      <w:proofErr w:type="spellStart"/>
      <w:r>
        <w:rPr>
          <w:rFonts w:eastAsia="宋体"/>
          <w:b/>
          <w:bCs/>
          <w:lang w:eastAsia="zh-CN"/>
        </w:rPr>
        <w:t>TPs</w:t>
      </w:r>
      <w:proofErr w:type="spellEnd"/>
      <w:r>
        <w:rPr>
          <w:rFonts w:eastAsia="宋体"/>
          <w:b/>
          <w:bCs/>
          <w:lang w:eastAsia="zh-CN"/>
        </w:rPr>
        <w:t xml:space="preserve"> for </w:t>
      </w:r>
      <w:r>
        <w:rPr>
          <w:rFonts w:eastAsia="宋体" w:hint="eastAsia"/>
          <w:b/>
          <w:bCs/>
          <w:lang w:eastAsia="zh-CN"/>
        </w:rPr>
        <w:t>s</w:t>
      </w:r>
      <w:r>
        <w:rPr>
          <w:rFonts w:eastAsia="宋体"/>
          <w:b/>
          <w:bCs/>
          <w:lang w:eastAsia="zh-CN"/>
        </w:rPr>
        <w:t xml:space="preserve">ections 5 </w:t>
      </w:r>
      <w:r>
        <w:rPr>
          <w:rFonts w:eastAsia="宋体" w:hint="eastAsia"/>
          <w:b/>
          <w:bCs/>
          <w:lang w:eastAsia="zh-CN"/>
        </w:rPr>
        <w:t>to 8</w:t>
      </w:r>
      <w:r>
        <w:rPr>
          <w:rFonts w:eastAsia="宋体"/>
          <w:b/>
          <w:bCs/>
          <w:lang w:eastAsia="zh-CN"/>
        </w:rPr>
        <w:t xml:space="preserve"> in the draft </w:t>
      </w:r>
      <w:proofErr w:type="spellStart"/>
      <w:r>
        <w:rPr>
          <w:rFonts w:eastAsia="宋体"/>
          <w:b/>
          <w:bCs/>
          <w:lang w:eastAsia="zh-CN"/>
        </w:rPr>
        <w:t>TR</w:t>
      </w:r>
      <w:proofErr w:type="spellEnd"/>
      <w:r>
        <w:rPr>
          <w:rFonts w:eastAsia="宋体"/>
          <w:b/>
          <w:bCs/>
          <w:lang w:eastAsia="zh-CN"/>
        </w:rPr>
        <w:t xml:space="preserve"> [1] will be based on the output of other CBs.</w:t>
      </w:r>
    </w:p>
    <w:p w:rsidR="000561BF" w:rsidRDefault="007D4E78">
      <w:pPr>
        <w:pStyle w:val="af"/>
        <w:numPr>
          <w:ilvl w:val="0"/>
          <w:numId w:val="5"/>
        </w:numPr>
        <w:rPr>
          <w:rFonts w:eastAsia="宋体"/>
          <w:bCs/>
          <w:lang w:eastAsia="zh-CN"/>
        </w:rPr>
      </w:pPr>
      <w:r>
        <w:rPr>
          <w:rFonts w:eastAsia="宋体" w:hint="eastAsia"/>
          <w:bCs/>
          <w:lang w:eastAsia="zh-CN"/>
        </w:rPr>
        <w:t xml:space="preserve">5 companies agreed this </w:t>
      </w:r>
      <w:r>
        <w:rPr>
          <w:rFonts w:eastAsia="宋体"/>
          <w:bCs/>
          <w:lang w:eastAsia="zh-CN"/>
        </w:rPr>
        <w:t>proposal</w:t>
      </w:r>
      <w:r>
        <w:rPr>
          <w:rFonts w:eastAsia="宋体" w:hint="eastAsia"/>
          <w:bCs/>
          <w:lang w:eastAsia="zh-CN"/>
        </w:rPr>
        <w:t xml:space="preserve"> and one of them suggested </w:t>
      </w:r>
      <w:r>
        <w:t>clause 3 might in principle be adapte</w:t>
      </w:r>
      <w:r>
        <w:t>d based on outcome of other CBs</w:t>
      </w:r>
    </w:p>
    <w:p w:rsidR="000561BF" w:rsidRDefault="007D4E78">
      <w:pPr>
        <w:rPr>
          <w:rFonts w:eastAsia="宋体"/>
          <w:bCs/>
          <w:lang w:eastAsia="zh-CN"/>
        </w:rPr>
      </w:pPr>
      <w:r>
        <w:rPr>
          <w:rFonts w:eastAsia="宋体"/>
          <w:bCs/>
          <w:lang w:eastAsia="zh-CN"/>
        </w:rPr>
        <w:lastRenderedPageBreak/>
        <w:t xml:space="preserve">Based on the discussion, proposal </w:t>
      </w:r>
      <w:r>
        <w:rPr>
          <w:rFonts w:eastAsia="宋体" w:hint="eastAsia"/>
          <w:bCs/>
          <w:lang w:eastAsia="zh-CN"/>
        </w:rPr>
        <w:t>2</w:t>
      </w:r>
      <w:r>
        <w:rPr>
          <w:rFonts w:eastAsia="宋体"/>
          <w:bCs/>
          <w:lang w:eastAsia="zh-CN"/>
        </w:rPr>
        <w:t xml:space="preserve"> is revised as follows.</w:t>
      </w:r>
    </w:p>
    <w:p w:rsidR="000561BF" w:rsidRDefault="007D4E78">
      <w:pPr>
        <w:rPr>
          <w:rFonts w:eastAsia="宋体"/>
          <w:b/>
          <w:bCs/>
          <w:lang w:eastAsia="zh-CN"/>
        </w:rPr>
      </w:pPr>
      <w:r>
        <w:rPr>
          <w:rFonts w:eastAsia="宋体"/>
          <w:b/>
          <w:bCs/>
          <w:lang w:eastAsia="zh-CN"/>
        </w:rPr>
        <w:t>Proposal 2</w:t>
      </w:r>
      <w:r>
        <w:rPr>
          <w:rFonts w:eastAsia="宋体" w:hint="eastAsia"/>
          <w:b/>
          <w:bCs/>
          <w:lang w:eastAsia="zh-CN"/>
        </w:rPr>
        <w:t>-1</w:t>
      </w:r>
      <w:r>
        <w:rPr>
          <w:rFonts w:eastAsia="宋体"/>
          <w:b/>
          <w:bCs/>
          <w:lang w:eastAsia="zh-CN"/>
        </w:rPr>
        <w:t xml:space="preserve">: the </w:t>
      </w:r>
      <w:proofErr w:type="spellStart"/>
      <w:r>
        <w:rPr>
          <w:rFonts w:eastAsia="宋体"/>
          <w:b/>
          <w:bCs/>
          <w:lang w:eastAsia="zh-CN"/>
        </w:rPr>
        <w:t>TPs</w:t>
      </w:r>
      <w:proofErr w:type="spellEnd"/>
      <w:r>
        <w:rPr>
          <w:rFonts w:eastAsia="宋体"/>
          <w:b/>
          <w:bCs/>
          <w:lang w:eastAsia="zh-CN"/>
        </w:rPr>
        <w:t xml:space="preserve"> for </w:t>
      </w:r>
      <w:r>
        <w:rPr>
          <w:rFonts w:eastAsia="宋体" w:hint="eastAsia"/>
          <w:b/>
          <w:bCs/>
          <w:lang w:eastAsia="zh-CN"/>
        </w:rPr>
        <w:t>s</w:t>
      </w:r>
      <w:r>
        <w:rPr>
          <w:rFonts w:eastAsia="宋体"/>
          <w:b/>
          <w:bCs/>
          <w:lang w:eastAsia="zh-CN"/>
        </w:rPr>
        <w:t xml:space="preserve">ections </w:t>
      </w:r>
      <w:r>
        <w:rPr>
          <w:rFonts w:eastAsia="宋体" w:hint="eastAsia"/>
          <w:b/>
          <w:bCs/>
          <w:lang w:eastAsia="zh-CN"/>
        </w:rPr>
        <w:t>3</w:t>
      </w:r>
      <w:r>
        <w:rPr>
          <w:rFonts w:eastAsia="宋体"/>
          <w:b/>
          <w:bCs/>
          <w:lang w:eastAsia="zh-CN"/>
        </w:rPr>
        <w:t xml:space="preserve"> </w:t>
      </w:r>
      <w:r>
        <w:rPr>
          <w:rFonts w:eastAsia="宋体" w:hint="eastAsia"/>
          <w:b/>
          <w:bCs/>
          <w:lang w:eastAsia="zh-CN"/>
        </w:rPr>
        <w:t>to 8</w:t>
      </w:r>
      <w:r>
        <w:rPr>
          <w:rFonts w:eastAsia="宋体"/>
          <w:b/>
          <w:bCs/>
          <w:lang w:eastAsia="zh-CN"/>
        </w:rPr>
        <w:t xml:space="preserve"> in the draft </w:t>
      </w:r>
      <w:proofErr w:type="spellStart"/>
      <w:r>
        <w:rPr>
          <w:rFonts w:eastAsia="宋体"/>
          <w:b/>
          <w:bCs/>
          <w:lang w:eastAsia="zh-CN"/>
        </w:rPr>
        <w:t>TR</w:t>
      </w:r>
      <w:proofErr w:type="spellEnd"/>
      <w:r>
        <w:rPr>
          <w:rFonts w:eastAsia="宋体"/>
          <w:b/>
          <w:bCs/>
          <w:lang w:eastAsia="zh-CN"/>
        </w:rPr>
        <w:t xml:space="preserve"> [1] will be based on the output of other CBs.</w:t>
      </w:r>
    </w:p>
    <w:p w:rsidR="000561BF" w:rsidRDefault="000561BF">
      <w:pPr>
        <w:rPr>
          <w:rFonts w:eastAsia="宋体"/>
          <w:b/>
          <w:bCs/>
          <w:u w:val="single"/>
          <w:lang w:eastAsia="zh-CN"/>
        </w:rPr>
      </w:pPr>
    </w:p>
    <w:p w:rsidR="000561BF" w:rsidRDefault="007D4E78">
      <w:pPr>
        <w:rPr>
          <w:rFonts w:eastAsia="宋体"/>
          <w:b/>
          <w:bCs/>
          <w:lang w:eastAsia="zh-CN"/>
        </w:rPr>
      </w:pPr>
      <w:r>
        <w:rPr>
          <w:rFonts w:eastAsia="宋体"/>
          <w:b/>
          <w:bCs/>
          <w:lang w:eastAsia="zh-CN"/>
        </w:rPr>
        <w:t xml:space="preserve">Regarding the </w:t>
      </w:r>
      <w:r>
        <w:rPr>
          <w:rFonts w:eastAsia="宋体" w:hint="eastAsia"/>
          <w:b/>
          <w:bCs/>
          <w:lang w:eastAsia="zh-CN"/>
        </w:rPr>
        <w:t>section 8, please provide some suggestion in t</w:t>
      </w:r>
      <w:r>
        <w:rPr>
          <w:rFonts w:eastAsia="宋体" w:hint="eastAsia"/>
          <w:b/>
          <w:bCs/>
          <w:lang w:eastAsia="zh-CN"/>
        </w:rPr>
        <w:t xml:space="preserve">he following table, based on which a </w:t>
      </w:r>
      <w:proofErr w:type="spellStart"/>
      <w:r>
        <w:rPr>
          <w:rFonts w:eastAsia="宋体" w:hint="eastAsia"/>
          <w:b/>
          <w:bCs/>
          <w:lang w:eastAsia="zh-CN"/>
        </w:rPr>
        <w:t>TP</w:t>
      </w:r>
      <w:proofErr w:type="spellEnd"/>
      <w:r>
        <w:rPr>
          <w:rFonts w:eastAsia="宋体" w:hint="eastAsia"/>
          <w:b/>
          <w:bCs/>
          <w:lang w:eastAsia="zh-CN"/>
        </w:rPr>
        <w:t xml:space="preserve"> of conclusion is to be produced in Phase 2</w:t>
      </w:r>
      <w:r>
        <w:rPr>
          <w:rFonts w:eastAsia="宋体"/>
          <w:b/>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337"/>
      </w:tblGrid>
      <w:tr w:rsidR="000561BF">
        <w:tc>
          <w:tcPr>
            <w:tcW w:w="1951" w:type="dxa"/>
            <w:shd w:val="clear" w:color="auto" w:fill="auto"/>
          </w:tcPr>
          <w:p w:rsidR="000561BF" w:rsidRDefault="007D4E78">
            <w:pPr>
              <w:rPr>
                <w:b/>
                <w:bCs/>
              </w:rPr>
            </w:pPr>
            <w:r>
              <w:rPr>
                <w:b/>
                <w:bCs/>
              </w:rPr>
              <w:t>Company</w:t>
            </w:r>
          </w:p>
        </w:tc>
        <w:tc>
          <w:tcPr>
            <w:tcW w:w="7337" w:type="dxa"/>
            <w:shd w:val="clear" w:color="auto" w:fill="auto"/>
          </w:tcPr>
          <w:p w:rsidR="000561BF" w:rsidRDefault="007D4E78">
            <w:pPr>
              <w:rPr>
                <w:rFonts w:eastAsia="宋体"/>
                <w:b/>
                <w:bCs/>
                <w:lang w:eastAsia="zh-CN"/>
              </w:rPr>
            </w:pPr>
            <w:r>
              <w:rPr>
                <w:rFonts w:eastAsia="宋体" w:hint="eastAsia"/>
                <w:b/>
                <w:bCs/>
                <w:lang w:eastAsia="zh-CN"/>
              </w:rPr>
              <w:t>Suggestion</w:t>
            </w:r>
          </w:p>
        </w:tc>
      </w:tr>
      <w:tr w:rsidR="000561BF">
        <w:tc>
          <w:tcPr>
            <w:tcW w:w="1951" w:type="dxa"/>
            <w:shd w:val="clear" w:color="auto" w:fill="auto"/>
          </w:tcPr>
          <w:p w:rsidR="000561BF" w:rsidRDefault="007D4E78">
            <w:pPr>
              <w:rPr>
                <w:rFonts w:eastAsia="等线"/>
                <w:lang w:eastAsia="zh-CN"/>
              </w:rPr>
            </w:pPr>
            <w:r>
              <w:rPr>
                <w:rFonts w:eastAsia="等线"/>
                <w:lang w:eastAsia="zh-CN"/>
              </w:rPr>
              <w:t>Nokia</w:t>
            </w:r>
          </w:p>
        </w:tc>
        <w:tc>
          <w:tcPr>
            <w:tcW w:w="7337" w:type="dxa"/>
            <w:shd w:val="clear" w:color="auto" w:fill="auto"/>
          </w:tcPr>
          <w:p w:rsidR="000561BF" w:rsidRDefault="007D4E78">
            <w:proofErr w:type="spellStart"/>
            <w:r>
              <w:t>RAN3</w:t>
            </w:r>
            <w:proofErr w:type="spellEnd"/>
            <w:r>
              <w:t xml:space="preserve"> should wait for </w:t>
            </w:r>
            <w:proofErr w:type="spellStart"/>
            <w:r>
              <w:t>RAN2</w:t>
            </w:r>
            <w:proofErr w:type="spellEnd"/>
            <w:r>
              <w:t xml:space="preserve"> status and possible outcome before concluding the study.</w:t>
            </w:r>
          </w:p>
        </w:tc>
      </w:tr>
      <w:tr w:rsidR="000561BF">
        <w:tc>
          <w:tcPr>
            <w:tcW w:w="1951" w:type="dxa"/>
            <w:shd w:val="clear" w:color="auto" w:fill="auto"/>
          </w:tcPr>
          <w:p w:rsidR="000561BF" w:rsidRDefault="007D4E78">
            <w:pPr>
              <w:rPr>
                <w:rFonts w:eastAsia="宋体"/>
                <w:lang w:eastAsia="zh-CN"/>
              </w:rPr>
            </w:pPr>
            <w:r>
              <w:rPr>
                <w:rFonts w:eastAsia="宋体" w:hint="eastAsia"/>
                <w:lang w:eastAsia="zh-CN"/>
              </w:rPr>
              <w:t>CATT</w:t>
            </w:r>
          </w:p>
        </w:tc>
        <w:tc>
          <w:tcPr>
            <w:tcW w:w="7337" w:type="dxa"/>
            <w:shd w:val="clear" w:color="auto" w:fill="auto"/>
          </w:tcPr>
          <w:p w:rsidR="000561BF" w:rsidRDefault="007D4E78">
            <w:pPr>
              <w:rPr>
                <w:rFonts w:eastAsia="宋体"/>
                <w:lang w:eastAsia="zh-CN"/>
              </w:rPr>
            </w:pPr>
            <w:r>
              <w:rPr>
                <w:rFonts w:eastAsia="宋体"/>
                <w:lang w:eastAsia="zh-CN"/>
              </w:rPr>
              <w:t>W</w:t>
            </w:r>
            <w:r>
              <w:rPr>
                <w:rFonts w:eastAsia="宋体" w:hint="eastAsia"/>
                <w:lang w:eastAsia="zh-CN"/>
              </w:rPr>
              <w:t xml:space="preserve">e may give a summary of the discussion SI. </w:t>
            </w:r>
            <w:r>
              <w:rPr>
                <w:rFonts w:eastAsia="宋体"/>
                <w:lang w:eastAsia="zh-CN"/>
              </w:rPr>
              <w:t>A</w:t>
            </w:r>
            <w:r>
              <w:rPr>
                <w:rFonts w:eastAsia="宋体" w:hint="eastAsia"/>
                <w:lang w:eastAsia="zh-CN"/>
              </w:rPr>
              <w:t xml:space="preserve">nd suggestion for WI within </w:t>
            </w:r>
            <w:proofErr w:type="spellStart"/>
            <w:r>
              <w:rPr>
                <w:rFonts w:eastAsia="宋体" w:hint="eastAsia"/>
                <w:lang w:eastAsia="zh-CN"/>
              </w:rPr>
              <w:t>RAN3</w:t>
            </w:r>
            <w:proofErr w:type="spellEnd"/>
            <w:r>
              <w:rPr>
                <w:rFonts w:eastAsia="宋体" w:hint="eastAsia"/>
                <w:lang w:eastAsia="zh-CN"/>
              </w:rPr>
              <w:t xml:space="preserve"> scope, for </w:t>
            </w:r>
            <w:proofErr w:type="spellStart"/>
            <w:r>
              <w:rPr>
                <w:rFonts w:eastAsia="宋体" w:hint="eastAsia"/>
                <w:lang w:eastAsia="zh-CN"/>
              </w:rPr>
              <w:t>RAN2</w:t>
            </w:r>
            <w:proofErr w:type="spellEnd"/>
            <w:r>
              <w:rPr>
                <w:rFonts w:eastAsia="宋体" w:hint="eastAsia"/>
                <w:lang w:eastAsia="zh-CN"/>
              </w:rPr>
              <w:t xml:space="preserve"> part, </w:t>
            </w:r>
            <w:proofErr w:type="spellStart"/>
            <w:r>
              <w:rPr>
                <w:rFonts w:eastAsia="宋体" w:hint="eastAsia"/>
                <w:lang w:eastAsia="zh-CN"/>
              </w:rPr>
              <w:t>RAN2</w:t>
            </w:r>
            <w:proofErr w:type="spellEnd"/>
            <w:r>
              <w:rPr>
                <w:rFonts w:eastAsia="宋体" w:hint="eastAsia"/>
                <w:lang w:eastAsia="zh-CN"/>
              </w:rPr>
              <w:t xml:space="preserve"> should provide </w:t>
            </w:r>
            <w:r>
              <w:rPr>
                <w:rFonts w:eastAsia="宋体"/>
                <w:lang w:eastAsia="zh-CN"/>
              </w:rPr>
              <w:t>the</w:t>
            </w:r>
            <w:r>
              <w:rPr>
                <w:rFonts w:eastAsia="宋体" w:hint="eastAsia"/>
                <w:lang w:eastAsia="zh-CN"/>
              </w:rPr>
              <w:t xml:space="preserve"> conclusion</w:t>
            </w:r>
          </w:p>
        </w:tc>
      </w:tr>
      <w:tr w:rsidR="000561BF">
        <w:tc>
          <w:tcPr>
            <w:tcW w:w="1951" w:type="dxa"/>
            <w:shd w:val="clear" w:color="auto" w:fill="auto"/>
          </w:tcPr>
          <w:p w:rsidR="000561BF" w:rsidRDefault="007D4E78">
            <w:pPr>
              <w:rPr>
                <w:rFonts w:eastAsia="等线"/>
                <w:lang w:eastAsia="zh-CN"/>
              </w:rPr>
            </w:pPr>
            <w:r>
              <w:rPr>
                <w:rFonts w:eastAsia="等线" w:hint="eastAsia"/>
                <w:lang w:eastAsia="zh-CN"/>
              </w:rPr>
              <w:t>H</w:t>
            </w:r>
            <w:r>
              <w:rPr>
                <w:rFonts w:eastAsia="等线"/>
                <w:lang w:eastAsia="zh-CN"/>
              </w:rPr>
              <w:t>uawei</w:t>
            </w:r>
          </w:p>
        </w:tc>
        <w:tc>
          <w:tcPr>
            <w:tcW w:w="7337" w:type="dxa"/>
            <w:shd w:val="clear" w:color="auto" w:fill="auto"/>
          </w:tcPr>
          <w:p w:rsidR="000561BF" w:rsidRDefault="007D4E78">
            <w:pPr>
              <w:rPr>
                <w:rFonts w:eastAsia="宋体"/>
                <w:lang w:eastAsia="zh-CN"/>
              </w:rPr>
            </w:pPr>
            <w:r>
              <w:rPr>
                <w:rFonts w:eastAsia="宋体"/>
                <w:lang w:eastAsia="zh-CN"/>
              </w:rPr>
              <w:t xml:space="preserve">If the conclusion part is to summarize the common understandings of each issue, we could just list the summary for each issues; if conclusion part is for the </w:t>
            </w:r>
            <w:r>
              <w:rPr>
                <w:rFonts w:eastAsia="宋体"/>
                <w:lang w:eastAsia="zh-CN"/>
              </w:rPr>
              <w:t xml:space="preserve">purpose of guidance for further normative work, it might be good to list those issues which have less controversial understandings, e.g. basic container based mechanism, support for both signaling and management based </w:t>
            </w:r>
            <w:proofErr w:type="spellStart"/>
            <w:r>
              <w:rPr>
                <w:rFonts w:eastAsia="宋体"/>
                <w:lang w:eastAsia="zh-CN"/>
              </w:rPr>
              <w:t>QoE</w:t>
            </w:r>
            <w:proofErr w:type="spellEnd"/>
            <w:r>
              <w:rPr>
                <w:rFonts w:eastAsia="宋体"/>
                <w:lang w:eastAsia="zh-CN"/>
              </w:rPr>
              <w:t xml:space="preserve"> report, new services to be support</w:t>
            </w:r>
            <w:r>
              <w:rPr>
                <w:rFonts w:eastAsia="宋体"/>
                <w:lang w:eastAsia="zh-CN"/>
              </w:rPr>
              <w:t xml:space="preserve">ed, and multiple service support at the same time (pending on </w:t>
            </w:r>
            <w:proofErr w:type="spellStart"/>
            <w:r>
              <w:rPr>
                <w:rFonts w:eastAsia="宋体"/>
                <w:lang w:eastAsia="zh-CN"/>
              </w:rPr>
              <w:t>RAN2</w:t>
            </w:r>
            <w:proofErr w:type="spellEnd"/>
            <w:r>
              <w:rPr>
                <w:rFonts w:eastAsia="宋体"/>
                <w:lang w:eastAsia="zh-CN"/>
              </w:rPr>
              <w:t xml:space="preserve">), etc., this is also related with </w:t>
            </w:r>
            <w:proofErr w:type="spellStart"/>
            <w:r>
              <w:rPr>
                <w:rFonts w:eastAsia="宋体"/>
                <w:lang w:eastAsia="zh-CN"/>
              </w:rPr>
              <w:t>CB#6</w:t>
            </w:r>
            <w:proofErr w:type="spellEnd"/>
            <w:r>
              <w:rPr>
                <w:rFonts w:eastAsia="宋体"/>
                <w:lang w:eastAsia="zh-CN"/>
              </w:rPr>
              <w:t xml:space="preserve"> we suppose.</w:t>
            </w:r>
          </w:p>
        </w:tc>
      </w:tr>
      <w:tr w:rsidR="000561BF">
        <w:tc>
          <w:tcPr>
            <w:tcW w:w="1951" w:type="dxa"/>
            <w:shd w:val="clear" w:color="auto" w:fill="auto"/>
          </w:tcPr>
          <w:p w:rsidR="000561BF" w:rsidRDefault="007D4E78">
            <w:pPr>
              <w:rPr>
                <w:rFonts w:eastAsia="等线"/>
                <w:lang w:eastAsia="zh-CN"/>
              </w:rPr>
            </w:pPr>
            <w:r>
              <w:rPr>
                <w:rFonts w:eastAsia="宋体"/>
                <w:b/>
                <w:bCs/>
                <w:lang w:eastAsia="zh-CN"/>
              </w:rPr>
              <w:t>Ericsson</w:t>
            </w:r>
          </w:p>
        </w:tc>
        <w:tc>
          <w:tcPr>
            <w:tcW w:w="7337" w:type="dxa"/>
            <w:shd w:val="clear" w:color="auto" w:fill="auto"/>
          </w:tcPr>
          <w:p w:rsidR="000561BF" w:rsidRDefault="007D4E78">
            <w:pPr>
              <w:rPr>
                <w:rFonts w:eastAsia="宋体"/>
                <w:lang w:eastAsia="zh-CN"/>
              </w:rPr>
            </w:pPr>
            <w:r>
              <w:rPr>
                <w:rFonts w:eastAsia="宋体"/>
                <w:lang w:eastAsia="zh-CN"/>
              </w:rPr>
              <w:t xml:space="preserve">We should list what we concluded in </w:t>
            </w:r>
            <w:proofErr w:type="spellStart"/>
            <w:r>
              <w:rPr>
                <w:rFonts w:eastAsia="宋体"/>
                <w:lang w:eastAsia="zh-CN"/>
              </w:rPr>
              <w:t>RAN3</w:t>
            </w:r>
            <w:proofErr w:type="spellEnd"/>
            <w:r>
              <w:rPr>
                <w:rFonts w:eastAsia="宋体"/>
                <w:lang w:eastAsia="zh-CN"/>
              </w:rPr>
              <w:t xml:space="preserve"> and give recommendations for the normative phase.</w:t>
            </w:r>
          </w:p>
        </w:tc>
      </w:tr>
      <w:tr w:rsidR="000561BF">
        <w:trPr>
          <w:ins w:id="216" w:author="Qualcomm" w:date="2021-01-28T14:43:00Z"/>
        </w:trPr>
        <w:tc>
          <w:tcPr>
            <w:tcW w:w="1951" w:type="dxa"/>
            <w:shd w:val="clear" w:color="auto" w:fill="auto"/>
          </w:tcPr>
          <w:p w:rsidR="000561BF" w:rsidRDefault="007D4E78">
            <w:pPr>
              <w:rPr>
                <w:ins w:id="217" w:author="Qualcomm" w:date="2021-01-28T14:43:00Z"/>
                <w:rFonts w:eastAsia="宋体"/>
                <w:b/>
                <w:bCs/>
                <w:lang w:eastAsia="zh-CN"/>
              </w:rPr>
            </w:pPr>
            <w:ins w:id="218" w:author="Qualcomm" w:date="2021-01-28T14:43:00Z">
              <w:r>
                <w:rPr>
                  <w:rFonts w:eastAsia="宋体"/>
                  <w:b/>
                  <w:bCs/>
                  <w:lang w:eastAsia="zh-CN"/>
                </w:rPr>
                <w:t>Qualcomm</w:t>
              </w:r>
            </w:ins>
          </w:p>
        </w:tc>
        <w:tc>
          <w:tcPr>
            <w:tcW w:w="7337" w:type="dxa"/>
            <w:shd w:val="clear" w:color="auto" w:fill="auto"/>
          </w:tcPr>
          <w:p w:rsidR="000561BF" w:rsidRDefault="007D4E78">
            <w:pPr>
              <w:rPr>
                <w:ins w:id="219" w:author="Qualcomm" w:date="2021-01-28T14:43:00Z"/>
                <w:rFonts w:eastAsia="宋体"/>
                <w:lang w:eastAsia="zh-CN"/>
              </w:rPr>
            </w:pPr>
            <w:ins w:id="220" w:author="Qualcomm" w:date="2021-01-28T14:43:00Z">
              <w:r>
                <w:rPr>
                  <w:rFonts w:eastAsia="宋体"/>
                  <w:lang w:eastAsia="zh-CN"/>
                </w:rPr>
                <w:t xml:space="preserve">We can use CB # </w:t>
              </w:r>
              <w:proofErr w:type="spellStart"/>
              <w:r>
                <w:rPr>
                  <w:rFonts w:eastAsia="宋体"/>
                  <w:lang w:eastAsia="zh-CN"/>
                </w:rPr>
                <w:t>NRQoE6</w:t>
              </w:r>
              <w:proofErr w:type="spellEnd"/>
              <w:r>
                <w:rPr>
                  <w:rFonts w:eastAsia="宋体"/>
                  <w:lang w:eastAsia="zh-CN"/>
                </w:rPr>
                <w:t xml:space="preserve"> </w:t>
              </w:r>
            </w:ins>
            <w:ins w:id="221" w:author="Qualcomm" w:date="2021-01-28T14:44:00Z">
              <w:r>
                <w:rPr>
                  <w:rFonts w:eastAsia="宋体"/>
                  <w:lang w:eastAsia="zh-CN"/>
                </w:rPr>
                <w:t>to d</w:t>
              </w:r>
              <w:r>
                <w:rPr>
                  <w:rFonts w:eastAsia="宋体"/>
                  <w:lang w:eastAsia="zh-CN"/>
                </w:rPr>
                <w:t xml:space="preserve">raft initial set of conclusions. Non-controversial features can be </w:t>
              </w:r>
            </w:ins>
            <w:ins w:id="222" w:author="Qualcomm" w:date="2021-01-28T14:45:00Z">
              <w:r>
                <w:rPr>
                  <w:rFonts w:eastAsia="宋体"/>
                  <w:lang w:eastAsia="zh-CN"/>
                </w:rPr>
                <w:t>concluded first and leave</w:t>
              </w:r>
            </w:ins>
            <w:ins w:id="223" w:author="Qualcomm" w:date="2021-01-28T14:44:00Z">
              <w:r>
                <w:rPr>
                  <w:rFonts w:eastAsia="宋体"/>
                  <w:lang w:eastAsia="zh-CN"/>
                </w:rPr>
                <w:t xml:space="preserve"> it as </w:t>
              </w:r>
              <w:proofErr w:type="spellStart"/>
              <w:r>
                <w:rPr>
                  <w:rFonts w:eastAsia="宋体"/>
                  <w:lang w:eastAsia="zh-CN"/>
                </w:rPr>
                <w:t>FFS</w:t>
              </w:r>
              <w:proofErr w:type="spellEnd"/>
              <w:r>
                <w:rPr>
                  <w:rFonts w:eastAsia="宋体"/>
                  <w:lang w:eastAsia="zh-CN"/>
                </w:rPr>
                <w:t xml:space="preserve"> for the features pending response from </w:t>
              </w:r>
              <w:proofErr w:type="spellStart"/>
              <w:r>
                <w:rPr>
                  <w:rFonts w:eastAsia="宋体"/>
                  <w:lang w:eastAsia="zh-CN"/>
                </w:rPr>
                <w:t>RAN2</w:t>
              </w:r>
            </w:ins>
            <w:proofErr w:type="spellEnd"/>
            <w:ins w:id="224" w:author="Qualcomm" w:date="2021-01-28T14:45:00Z">
              <w:r>
                <w:rPr>
                  <w:rFonts w:eastAsia="宋体"/>
                  <w:lang w:eastAsia="zh-CN"/>
                </w:rPr>
                <w:t xml:space="preserve"> </w:t>
              </w:r>
            </w:ins>
            <w:ins w:id="225" w:author="Qualcomm" w:date="2021-01-28T15:01:00Z">
              <w:r>
                <w:rPr>
                  <w:rFonts w:eastAsia="宋体"/>
                  <w:lang w:eastAsia="zh-CN"/>
                </w:rPr>
                <w:t xml:space="preserve">listing </w:t>
              </w:r>
            </w:ins>
            <w:ins w:id="226" w:author="Qualcomm" w:date="2021-01-28T14:45:00Z">
              <w:r>
                <w:rPr>
                  <w:rFonts w:eastAsia="宋体"/>
                  <w:lang w:eastAsia="zh-CN"/>
                </w:rPr>
                <w:t>the issues identified.</w:t>
              </w:r>
            </w:ins>
          </w:p>
        </w:tc>
      </w:tr>
      <w:tr w:rsidR="000561BF">
        <w:trPr>
          <w:ins w:id="227" w:author="Samsung" w:date="2021-01-29T10:56:00Z"/>
        </w:trPr>
        <w:tc>
          <w:tcPr>
            <w:tcW w:w="1951" w:type="dxa"/>
            <w:shd w:val="clear" w:color="auto" w:fill="auto"/>
          </w:tcPr>
          <w:p w:rsidR="000561BF" w:rsidRDefault="007D4E78">
            <w:pPr>
              <w:rPr>
                <w:ins w:id="228" w:author="Samsung" w:date="2021-01-29T10:56:00Z"/>
                <w:rFonts w:eastAsia="宋体"/>
                <w:b/>
                <w:bCs/>
                <w:lang w:eastAsia="zh-CN"/>
              </w:rPr>
            </w:pPr>
            <w:ins w:id="229" w:author="Samsung" w:date="2021-01-29T10:56:00Z">
              <w:r>
                <w:rPr>
                  <w:rFonts w:eastAsia="宋体" w:hint="eastAsia"/>
                  <w:b/>
                  <w:bCs/>
                  <w:lang w:eastAsia="zh-CN"/>
                </w:rPr>
                <w:t>Sa</w:t>
              </w:r>
              <w:r>
                <w:rPr>
                  <w:rFonts w:eastAsia="宋体"/>
                  <w:b/>
                  <w:bCs/>
                  <w:lang w:eastAsia="zh-CN"/>
                </w:rPr>
                <w:t>msung</w:t>
              </w:r>
            </w:ins>
          </w:p>
        </w:tc>
        <w:tc>
          <w:tcPr>
            <w:tcW w:w="7337" w:type="dxa"/>
            <w:shd w:val="clear" w:color="auto" w:fill="auto"/>
          </w:tcPr>
          <w:p w:rsidR="000561BF" w:rsidRDefault="007D4E78">
            <w:pPr>
              <w:rPr>
                <w:ins w:id="230" w:author="Samsung" w:date="2021-01-29T10:56:00Z"/>
                <w:rFonts w:eastAsia="宋体"/>
                <w:lang w:eastAsia="zh-CN"/>
              </w:rPr>
            </w:pPr>
            <w:ins w:id="231" w:author="Samsung" w:date="2021-01-29T11:19:00Z">
              <w:r>
                <w:rPr>
                  <w:rFonts w:eastAsia="宋体"/>
                  <w:lang w:eastAsia="zh-CN"/>
                </w:rPr>
                <w:t>Same</w:t>
              </w:r>
            </w:ins>
            <w:ins w:id="232" w:author="Samsung" w:date="2021-01-29T11:11:00Z">
              <w:r>
                <w:rPr>
                  <w:rFonts w:eastAsia="宋体"/>
                  <w:lang w:eastAsia="zh-CN"/>
                </w:rPr>
                <w:t xml:space="preserve"> view as E///</w:t>
              </w:r>
            </w:ins>
          </w:p>
        </w:tc>
      </w:tr>
      <w:tr w:rsidR="000561BF">
        <w:trPr>
          <w:ins w:id="233" w:author="ZTE-Dapeng" w:date="2021-01-29T11:51:00Z"/>
        </w:trPr>
        <w:tc>
          <w:tcPr>
            <w:tcW w:w="1951" w:type="dxa"/>
            <w:shd w:val="clear" w:color="auto" w:fill="auto"/>
          </w:tcPr>
          <w:p w:rsidR="000561BF" w:rsidRDefault="007D4E78">
            <w:pPr>
              <w:rPr>
                <w:ins w:id="234" w:author="ZTE-Dapeng" w:date="2021-01-29T11:51:00Z"/>
                <w:rFonts w:eastAsia="宋体"/>
                <w:b/>
                <w:bCs/>
                <w:lang w:eastAsia="zh-CN"/>
              </w:rPr>
            </w:pPr>
            <w:proofErr w:type="spellStart"/>
            <w:ins w:id="235" w:author="ZTE-Dapeng" w:date="2021-01-29T11:52:00Z">
              <w:r>
                <w:rPr>
                  <w:rFonts w:eastAsia="宋体" w:hint="eastAsia"/>
                  <w:b/>
                  <w:bCs/>
                  <w:lang w:eastAsia="zh-CN"/>
                </w:rPr>
                <w:t>ZTE</w:t>
              </w:r>
            </w:ins>
            <w:proofErr w:type="spellEnd"/>
          </w:p>
        </w:tc>
        <w:tc>
          <w:tcPr>
            <w:tcW w:w="7337" w:type="dxa"/>
            <w:shd w:val="clear" w:color="auto" w:fill="auto"/>
          </w:tcPr>
          <w:p w:rsidR="000561BF" w:rsidRDefault="007D4E78">
            <w:pPr>
              <w:rPr>
                <w:ins w:id="236" w:author="ZTE-Dapeng" w:date="2021-01-29T11:51:00Z"/>
                <w:rFonts w:eastAsia="宋体"/>
                <w:lang w:eastAsia="zh-CN"/>
              </w:rPr>
            </w:pPr>
            <w:ins w:id="237" w:author="ZTE-Dapeng" w:date="2021-01-29T11:51:00Z">
              <w:r>
                <w:rPr>
                  <w:rFonts w:eastAsia="宋体" w:hint="eastAsia"/>
                  <w:lang w:eastAsia="zh-CN"/>
                </w:rPr>
                <w:t xml:space="preserve">Share the view as Qualcomm, CB 6 is a good place to have </w:t>
              </w:r>
              <w:proofErr w:type="spellStart"/>
              <w:proofErr w:type="gramStart"/>
              <w:r>
                <w:rPr>
                  <w:rFonts w:eastAsia="宋体" w:hint="eastAsia"/>
                  <w:lang w:eastAsia="zh-CN"/>
                </w:rPr>
                <w:t>a</w:t>
              </w:r>
              <w:proofErr w:type="spellEnd"/>
              <w:proofErr w:type="gramEnd"/>
              <w:r>
                <w:rPr>
                  <w:rFonts w:eastAsia="宋体" w:hint="eastAsia"/>
                  <w:lang w:eastAsia="zh-CN"/>
                </w:rPr>
                <w:t xml:space="preserve"> initial set of conclusion. </w:t>
              </w:r>
            </w:ins>
          </w:p>
        </w:tc>
      </w:tr>
    </w:tbl>
    <w:p w:rsidR="000561BF" w:rsidRDefault="000561BF">
      <w:pPr>
        <w:rPr>
          <w:rFonts w:eastAsia="宋体"/>
          <w:b/>
          <w:bCs/>
          <w:lang w:eastAsia="zh-CN"/>
        </w:rPr>
      </w:pPr>
    </w:p>
    <w:p w:rsidR="000561BF" w:rsidRDefault="007D4E78">
      <w:pPr>
        <w:rPr>
          <w:rFonts w:eastAsia="宋体"/>
          <w:b/>
          <w:bCs/>
          <w:u w:val="single"/>
          <w:lang w:eastAsia="zh-CN"/>
        </w:rPr>
      </w:pPr>
      <w:r>
        <w:rPr>
          <w:rFonts w:eastAsia="宋体" w:hint="eastAsia"/>
          <w:b/>
          <w:bCs/>
          <w:u w:val="single"/>
          <w:lang w:eastAsia="zh-CN"/>
        </w:rPr>
        <w:t>Summary</w:t>
      </w:r>
    </w:p>
    <w:p w:rsidR="000561BF" w:rsidRDefault="007D4E78">
      <w:pPr>
        <w:pStyle w:val="af"/>
        <w:numPr>
          <w:ilvl w:val="0"/>
          <w:numId w:val="5"/>
        </w:numPr>
        <w:rPr>
          <w:rFonts w:eastAsia="宋体"/>
          <w:bCs/>
          <w:lang w:eastAsia="zh-CN"/>
        </w:rPr>
      </w:pPr>
      <w:r>
        <w:rPr>
          <w:rFonts w:eastAsia="宋体" w:hint="eastAsia"/>
          <w:bCs/>
          <w:lang w:eastAsia="zh-CN"/>
        </w:rPr>
        <w:t xml:space="preserve">4 </w:t>
      </w:r>
      <w:r>
        <w:rPr>
          <w:rFonts w:eastAsia="宋体"/>
          <w:bCs/>
          <w:lang w:eastAsia="zh-CN"/>
        </w:rPr>
        <w:t>companies</w:t>
      </w:r>
      <w:r>
        <w:rPr>
          <w:rFonts w:eastAsia="宋体" w:hint="eastAsia"/>
          <w:bCs/>
          <w:lang w:eastAsia="zh-CN"/>
        </w:rPr>
        <w:t xml:space="preserve"> suggested to list the summary during SI and to give </w:t>
      </w:r>
      <w:r>
        <w:rPr>
          <w:rFonts w:eastAsia="宋体"/>
          <w:lang w:eastAsia="zh-CN"/>
        </w:rPr>
        <w:t>recommendations for the normative phase</w:t>
      </w:r>
      <w:r>
        <w:rPr>
          <w:rFonts w:eastAsia="宋体" w:hint="eastAsia"/>
          <w:lang w:eastAsia="zh-CN"/>
        </w:rPr>
        <w:t xml:space="preserve"> in the section of conclusion.</w:t>
      </w:r>
    </w:p>
    <w:p w:rsidR="000561BF" w:rsidRDefault="007D4E78">
      <w:pPr>
        <w:pStyle w:val="af"/>
        <w:numPr>
          <w:ilvl w:val="0"/>
          <w:numId w:val="5"/>
        </w:numPr>
        <w:rPr>
          <w:rFonts w:eastAsia="宋体"/>
          <w:bCs/>
          <w:lang w:eastAsia="zh-CN"/>
        </w:rPr>
      </w:pPr>
      <w:r>
        <w:rPr>
          <w:rFonts w:eastAsia="宋体" w:hint="eastAsia"/>
          <w:lang w:eastAsia="zh-CN"/>
        </w:rPr>
        <w:t xml:space="preserve">3 companies suggested to </w:t>
      </w:r>
      <w:r>
        <w:rPr>
          <w:rFonts w:eastAsia="宋体"/>
          <w:lang w:eastAsia="zh-CN"/>
        </w:rPr>
        <w:t xml:space="preserve">use CB # </w:t>
      </w:r>
      <w:proofErr w:type="spellStart"/>
      <w:r>
        <w:rPr>
          <w:rFonts w:eastAsia="宋体"/>
          <w:lang w:eastAsia="zh-CN"/>
        </w:rPr>
        <w:t>NRQoE6</w:t>
      </w:r>
      <w:proofErr w:type="spellEnd"/>
      <w:r>
        <w:rPr>
          <w:rFonts w:eastAsia="宋体"/>
          <w:lang w:eastAsia="zh-CN"/>
        </w:rPr>
        <w:t xml:space="preserve"> to draft initial set of conclusions</w:t>
      </w:r>
    </w:p>
    <w:p w:rsidR="000561BF" w:rsidRDefault="000561BF">
      <w:pPr>
        <w:rPr>
          <w:rFonts w:eastAsia="宋体"/>
          <w:b/>
          <w:bCs/>
          <w:lang w:eastAsia="zh-CN"/>
        </w:rPr>
      </w:pPr>
    </w:p>
    <w:p w:rsidR="000561BF" w:rsidRDefault="007D4E78">
      <w:pPr>
        <w:rPr>
          <w:rFonts w:eastAsia="宋体"/>
          <w:bCs/>
          <w:lang w:eastAsia="zh-CN"/>
        </w:rPr>
      </w:pPr>
      <w:r>
        <w:rPr>
          <w:rFonts w:eastAsia="宋体"/>
          <w:bCs/>
          <w:lang w:eastAsia="zh-CN"/>
        </w:rPr>
        <w:t xml:space="preserve">Based on the discussion, </w:t>
      </w:r>
      <w:r>
        <w:rPr>
          <w:rFonts w:eastAsia="宋体" w:hint="eastAsia"/>
          <w:bCs/>
          <w:lang w:eastAsia="zh-CN"/>
        </w:rPr>
        <w:t xml:space="preserve">a new </w:t>
      </w:r>
      <w:r>
        <w:rPr>
          <w:rFonts w:eastAsia="宋体"/>
          <w:bCs/>
          <w:lang w:eastAsia="zh-CN"/>
        </w:rPr>
        <w:t xml:space="preserve">proposal </w:t>
      </w:r>
      <w:r>
        <w:rPr>
          <w:rFonts w:eastAsia="宋体" w:hint="eastAsia"/>
          <w:bCs/>
          <w:lang w:eastAsia="zh-CN"/>
        </w:rPr>
        <w:t>2-2</w:t>
      </w:r>
      <w:r>
        <w:rPr>
          <w:rFonts w:eastAsia="宋体"/>
          <w:bCs/>
          <w:lang w:eastAsia="zh-CN"/>
        </w:rPr>
        <w:t xml:space="preserve"> is as follows.</w:t>
      </w:r>
    </w:p>
    <w:p w:rsidR="000561BF" w:rsidRDefault="007D4E78">
      <w:pPr>
        <w:rPr>
          <w:rFonts w:eastAsia="宋体"/>
          <w:b/>
          <w:bCs/>
          <w:lang w:eastAsia="zh-CN"/>
        </w:rPr>
      </w:pPr>
      <w:r>
        <w:rPr>
          <w:rFonts w:eastAsia="宋体"/>
          <w:b/>
          <w:bCs/>
          <w:lang w:eastAsia="zh-CN"/>
        </w:rPr>
        <w:t>Proposal 2</w:t>
      </w:r>
      <w:r>
        <w:rPr>
          <w:rFonts w:eastAsia="宋体" w:hint="eastAsia"/>
          <w:b/>
          <w:bCs/>
          <w:lang w:eastAsia="zh-CN"/>
        </w:rPr>
        <w:t>-2</w:t>
      </w:r>
      <w:r>
        <w:rPr>
          <w:rFonts w:eastAsia="宋体"/>
          <w:b/>
          <w:bCs/>
          <w:lang w:eastAsia="zh-CN"/>
        </w:rPr>
        <w:t>:</w:t>
      </w:r>
      <w:r>
        <w:t xml:space="preserve"> </w:t>
      </w:r>
      <w:r>
        <w:rPr>
          <w:rFonts w:eastAsia="宋体"/>
          <w:b/>
          <w:bCs/>
          <w:lang w:eastAsia="zh-CN"/>
        </w:rPr>
        <w:t xml:space="preserve">the section </w:t>
      </w:r>
      <w:r>
        <w:rPr>
          <w:rFonts w:eastAsia="宋体" w:hint="eastAsia"/>
          <w:b/>
          <w:bCs/>
          <w:lang w:eastAsia="zh-CN"/>
        </w:rPr>
        <w:t xml:space="preserve">8 </w:t>
      </w:r>
      <w:r>
        <w:rPr>
          <w:rFonts w:eastAsia="宋体"/>
          <w:b/>
          <w:bCs/>
          <w:lang w:eastAsia="zh-CN"/>
        </w:rPr>
        <w:t xml:space="preserve">of conclusion </w:t>
      </w:r>
      <w:r>
        <w:rPr>
          <w:rFonts w:eastAsia="宋体" w:hint="eastAsia"/>
          <w:b/>
          <w:bCs/>
          <w:lang w:eastAsia="zh-CN"/>
        </w:rPr>
        <w:t xml:space="preserve">should </w:t>
      </w:r>
      <w:r>
        <w:rPr>
          <w:rFonts w:eastAsia="宋体"/>
          <w:b/>
          <w:bCs/>
          <w:lang w:eastAsia="zh-CN"/>
        </w:rPr>
        <w:t xml:space="preserve">list the summary during SI </w:t>
      </w:r>
      <w:r>
        <w:rPr>
          <w:rFonts w:eastAsia="宋体" w:hint="eastAsia"/>
          <w:b/>
          <w:bCs/>
          <w:lang w:eastAsia="zh-CN"/>
        </w:rPr>
        <w:t xml:space="preserve">phase </w:t>
      </w:r>
      <w:r>
        <w:rPr>
          <w:rFonts w:eastAsia="宋体"/>
          <w:b/>
          <w:bCs/>
          <w:lang w:eastAsia="zh-CN"/>
        </w:rPr>
        <w:t>and give recommendations for the normative phase</w:t>
      </w:r>
      <w:r>
        <w:rPr>
          <w:rFonts w:eastAsia="宋体" w:hint="eastAsia"/>
          <w:b/>
          <w:bCs/>
          <w:lang w:eastAsia="zh-CN"/>
        </w:rPr>
        <w:t xml:space="preserve"> based on </w:t>
      </w:r>
      <w:r>
        <w:rPr>
          <w:rFonts w:eastAsia="宋体"/>
          <w:b/>
          <w:bCs/>
          <w:lang w:eastAsia="zh-CN"/>
        </w:rPr>
        <w:t>outp</w:t>
      </w:r>
      <w:r>
        <w:rPr>
          <w:rFonts w:eastAsia="宋体"/>
          <w:b/>
          <w:bCs/>
          <w:lang w:eastAsia="zh-CN"/>
        </w:rPr>
        <w:t>ut of</w:t>
      </w:r>
      <w:r>
        <w:rPr>
          <w:rFonts w:eastAsia="宋体" w:hint="eastAsia"/>
          <w:b/>
          <w:bCs/>
          <w:lang w:eastAsia="zh-CN"/>
        </w:rPr>
        <w:t xml:space="preserve"> </w:t>
      </w:r>
      <w:r>
        <w:rPr>
          <w:rFonts w:eastAsia="宋体"/>
          <w:b/>
          <w:bCs/>
          <w:lang w:eastAsia="zh-CN"/>
        </w:rPr>
        <w:t xml:space="preserve">CB # </w:t>
      </w:r>
      <w:proofErr w:type="spellStart"/>
      <w:r>
        <w:rPr>
          <w:rFonts w:eastAsia="宋体"/>
          <w:b/>
          <w:bCs/>
          <w:lang w:eastAsia="zh-CN"/>
        </w:rPr>
        <w:t>NRQoE6</w:t>
      </w:r>
      <w:proofErr w:type="spellEnd"/>
      <w:r>
        <w:rPr>
          <w:rFonts w:eastAsia="宋体"/>
          <w:b/>
          <w:bCs/>
          <w:lang w:eastAsia="zh-CN"/>
        </w:rPr>
        <w:t>.</w:t>
      </w:r>
    </w:p>
    <w:p w:rsidR="000561BF" w:rsidRDefault="000561BF">
      <w:pPr>
        <w:rPr>
          <w:rFonts w:eastAsia="宋体"/>
          <w:b/>
          <w:bCs/>
          <w:lang w:eastAsia="zh-CN"/>
        </w:rPr>
      </w:pPr>
    </w:p>
    <w:p w:rsidR="000561BF" w:rsidRDefault="007D4E78">
      <w:pPr>
        <w:rPr>
          <w:rFonts w:eastAsia="宋体"/>
          <w:b/>
          <w:bCs/>
          <w:lang w:eastAsia="zh-CN"/>
        </w:rPr>
      </w:pPr>
      <w:r>
        <w:rPr>
          <w:rFonts w:eastAsia="宋体"/>
          <w:b/>
          <w:bCs/>
          <w:lang w:eastAsia="zh-CN"/>
        </w:rPr>
        <w:t xml:space="preserve">Regarding the draft </w:t>
      </w:r>
      <w:proofErr w:type="spellStart"/>
      <w:r>
        <w:rPr>
          <w:rFonts w:eastAsia="宋体"/>
          <w:b/>
          <w:bCs/>
          <w:lang w:eastAsia="zh-CN"/>
        </w:rPr>
        <w:t>TR</w:t>
      </w:r>
      <w:proofErr w:type="spellEnd"/>
      <w:r>
        <w:rPr>
          <w:rFonts w:eastAsia="宋体"/>
          <w:b/>
          <w:bCs/>
          <w:lang w:eastAsia="zh-CN"/>
        </w:rPr>
        <w:t xml:space="preserve"> in </w:t>
      </w:r>
      <w:proofErr w:type="spellStart"/>
      <w:r>
        <w:rPr>
          <w:rFonts w:eastAsia="宋体"/>
          <w:b/>
          <w:bCs/>
          <w:lang w:eastAsia="zh-CN"/>
        </w:rPr>
        <w:t>R3</w:t>
      </w:r>
      <w:proofErr w:type="spellEnd"/>
      <w:r>
        <w:rPr>
          <w:rFonts w:eastAsia="宋体"/>
          <w:b/>
          <w:bCs/>
          <w:lang w:eastAsia="zh-CN"/>
        </w:rPr>
        <w:t>-</w:t>
      </w:r>
      <w:del w:id="238" w:author="Nokia" w:date="2021-01-27T20:27:00Z">
        <w:r>
          <w:rPr>
            <w:rFonts w:eastAsia="宋体"/>
            <w:b/>
            <w:bCs/>
            <w:lang w:eastAsia="zh-CN"/>
          </w:rPr>
          <w:delText xml:space="preserve">201845 </w:delText>
        </w:r>
      </w:del>
      <w:ins w:id="239" w:author="Nokia" w:date="2021-01-27T20:27:00Z">
        <w:r>
          <w:rPr>
            <w:rFonts w:eastAsia="宋体"/>
            <w:b/>
            <w:bCs/>
            <w:lang w:eastAsia="zh-CN"/>
          </w:rPr>
          <w:t xml:space="preserve">210845 </w:t>
        </w:r>
      </w:ins>
      <w:r>
        <w:rPr>
          <w:rFonts w:eastAsia="宋体"/>
          <w:b/>
          <w:bCs/>
          <w:lang w:eastAsia="zh-CN"/>
        </w:rPr>
        <w:t>[1], please provide any other suggestions for revision in the following table,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337"/>
      </w:tblGrid>
      <w:tr w:rsidR="000561BF">
        <w:tc>
          <w:tcPr>
            <w:tcW w:w="1951" w:type="dxa"/>
            <w:shd w:val="clear" w:color="auto" w:fill="auto"/>
          </w:tcPr>
          <w:p w:rsidR="000561BF" w:rsidRDefault="007D4E78">
            <w:pPr>
              <w:rPr>
                <w:b/>
                <w:bCs/>
              </w:rPr>
            </w:pPr>
            <w:r>
              <w:rPr>
                <w:b/>
                <w:bCs/>
              </w:rPr>
              <w:t>Company</w:t>
            </w:r>
          </w:p>
        </w:tc>
        <w:tc>
          <w:tcPr>
            <w:tcW w:w="7337" w:type="dxa"/>
            <w:shd w:val="clear" w:color="auto" w:fill="auto"/>
          </w:tcPr>
          <w:p w:rsidR="000561BF" w:rsidRDefault="007D4E78">
            <w:pPr>
              <w:rPr>
                <w:rFonts w:eastAsia="宋体"/>
                <w:b/>
                <w:bCs/>
                <w:lang w:eastAsia="zh-CN"/>
              </w:rPr>
            </w:pPr>
            <w:r>
              <w:rPr>
                <w:rFonts w:eastAsia="宋体" w:hint="eastAsia"/>
                <w:b/>
                <w:bCs/>
                <w:lang w:eastAsia="zh-CN"/>
              </w:rPr>
              <w:t>Suggestion</w:t>
            </w:r>
          </w:p>
        </w:tc>
      </w:tr>
      <w:tr w:rsidR="000561BF">
        <w:tc>
          <w:tcPr>
            <w:tcW w:w="1951" w:type="dxa"/>
            <w:shd w:val="clear" w:color="auto" w:fill="auto"/>
          </w:tcPr>
          <w:p w:rsidR="000561BF" w:rsidRDefault="007D4E78">
            <w:pPr>
              <w:rPr>
                <w:rFonts w:eastAsia="等线"/>
                <w:lang w:eastAsia="zh-CN"/>
              </w:rPr>
            </w:pPr>
            <w:r>
              <w:rPr>
                <w:rFonts w:eastAsia="等线" w:hint="eastAsia"/>
                <w:lang w:eastAsia="zh-CN"/>
              </w:rPr>
              <w:t>H</w:t>
            </w:r>
            <w:r>
              <w:rPr>
                <w:rFonts w:eastAsia="等线"/>
                <w:lang w:eastAsia="zh-CN"/>
              </w:rPr>
              <w:t>uawei</w:t>
            </w:r>
          </w:p>
        </w:tc>
        <w:tc>
          <w:tcPr>
            <w:tcW w:w="7337" w:type="dxa"/>
            <w:shd w:val="clear" w:color="auto" w:fill="auto"/>
          </w:tcPr>
          <w:p w:rsidR="000561BF" w:rsidRDefault="007D4E78">
            <w:pPr>
              <w:rPr>
                <w:rFonts w:eastAsia="宋体"/>
                <w:lang w:eastAsia="zh-CN"/>
              </w:rPr>
            </w:pPr>
            <w:r>
              <w:rPr>
                <w:rFonts w:eastAsia="宋体" w:hint="eastAsia"/>
                <w:lang w:eastAsia="zh-CN"/>
              </w:rPr>
              <w:t>N</w:t>
            </w:r>
            <w:r>
              <w:rPr>
                <w:rFonts w:eastAsia="宋体"/>
                <w:lang w:eastAsia="zh-CN"/>
              </w:rPr>
              <w:t>othing special</w:t>
            </w:r>
          </w:p>
        </w:tc>
      </w:tr>
      <w:tr w:rsidR="000561BF">
        <w:tc>
          <w:tcPr>
            <w:tcW w:w="1951" w:type="dxa"/>
            <w:shd w:val="clear" w:color="auto" w:fill="auto"/>
          </w:tcPr>
          <w:p w:rsidR="000561BF" w:rsidRDefault="007D4E78">
            <w:pPr>
              <w:rPr>
                <w:b/>
                <w:bCs/>
              </w:rPr>
            </w:pPr>
            <w:r>
              <w:rPr>
                <w:b/>
                <w:bCs/>
              </w:rPr>
              <w:t>Ericsson</w:t>
            </w:r>
          </w:p>
        </w:tc>
        <w:tc>
          <w:tcPr>
            <w:tcW w:w="7337" w:type="dxa"/>
            <w:shd w:val="clear" w:color="auto" w:fill="auto"/>
          </w:tcPr>
          <w:p w:rsidR="000561BF" w:rsidRDefault="007D4E78">
            <w:r>
              <w:t xml:space="preserve">Yes, in </w:t>
            </w:r>
            <w:r>
              <w:rPr>
                <w:i/>
                <w:iCs/>
              </w:rPr>
              <w:t xml:space="preserve">Figure 6.1.2-1 </w:t>
            </w:r>
            <w:proofErr w:type="spellStart"/>
            <w:r>
              <w:rPr>
                <w:i/>
                <w:iCs/>
              </w:rPr>
              <w:t>Signalling</w:t>
            </w:r>
            <w:proofErr w:type="spellEnd"/>
            <w:r>
              <w:rPr>
                <w:i/>
                <w:iCs/>
              </w:rPr>
              <w:t xml:space="preserve">-based NR </w:t>
            </w:r>
            <w:proofErr w:type="spellStart"/>
            <w:r>
              <w:rPr>
                <w:i/>
                <w:iCs/>
              </w:rPr>
              <w:t>QoE</w:t>
            </w:r>
            <w:proofErr w:type="spellEnd"/>
            <w:r>
              <w:rPr>
                <w:i/>
                <w:iCs/>
              </w:rPr>
              <w:t xml:space="preserve"> </w:t>
            </w:r>
            <w:r>
              <w:rPr>
                <w:i/>
                <w:iCs/>
              </w:rPr>
              <w:t>deactivation procedure</w:t>
            </w:r>
            <w:r>
              <w:t>, the box in step 5) should in fact be under the NG-RAN node, and it should become step 3). This was missed by the corresponding CB master at November meeting.</w:t>
            </w:r>
          </w:p>
        </w:tc>
      </w:tr>
      <w:tr w:rsidR="000561BF">
        <w:tc>
          <w:tcPr>
            <w:tcW w:w="1951" w:type="dxa"/>
            <w:shd w:val="clear" w:color="auto" w:fill="auto"/>
          </w:tcPr>
          <w:p w:rsidR="000561BF" w:rsidRDefault="007D4E78">
            <w:pPr>
              <w:rPr>
                <w:rFonts w:eastAsia="等线"/>
                <w:lang w:eastAsia="zh-CN"/>
              </w:rPr>
            </w:pPr>
            <w:ins w:id="240" w:author="Samsung" w:date="2021-01-29T10:58:00Z">
              <w:r>
                <w:rPr>
                  <w:rFonts w:eastAsia="等线" w:hint="eastAsia"/>
                  <w:lang w:eastAsia="zh-CN"/>
                </w:rPr>
                <w:lastRenderedPageBreak/>
                <w:t>Samsung</w:t>
              </w:r>
            </w:ins>
          </w:p>
        </w:tc>
        <w:tc>
          <w:tcPr>
            <w:tcW w:w="7337" w:type="dxa"/>
            <w:shd w:val="clear" w:color="auto" w:fill="auto"/>
          </w:tcPr>
          <w:p w:rsidR="000561BF" w:rsidRDefault="007D4E78">
            <w:pPr>
              <w:rPr>
                <w:rFonts w:eastAsia="等线"/>
                <w:lang w:eastAsia="zh-CN"/>
              </w:rPr>
            </w:pPr>
            <w:ins w:id="241" w:author="Samsung" w:date="2021-01-29T10:58:00Z">
              <w:r>
                <w:rPr>
                  <w:rFonts w:eastAsia="等线"/>
                  <w:lang w:eastAsia="zh-CN"/>
                </w:rPr>
                <w:t>T</w:t>
              </w:r>
              <w:r>
                <w:rPr>
                  <w:rFonts w:eastAsia="等线" w:hint="eastAsia"/>
                  <w:lang w:eastAsia="zh-CN"/>
                </w:rPr>
                <w:t xml:space="preserve">he </w:t>
              </w:r>
            </w:ins>
            <w:ins w:id="242" w:author="Samsung" w:date="2021-01-29T11:01:00Z">
              <w:r>
                <w:rPr>
                  <w:rFonts w:eastAsia="等线"/>
                  <w:lang w:eastAsia="zh-CN"/>
                </w:rPr>
                <w:t>step</w:t>
              </w:r>
            </w:ins>
            <w:ins w:id="243" w:author="Samsung" w:date="2021-01-29T10:58:00Z">
              <w:r>
                <w:rPr>
                  <w:rFonts w:eastAsia="等线" w:hint="eastAsia"/>
                  <w:lang w:eastAsia="zh-CN"/>
                </w:rPr>
                <w:t xml:space="preserve"> mentioned by E/// </w:t>
              </w:r>
            </w:ins>
            <w:ins w:id="244" w:author="Samsung" w:date="2021-01-29T11:01:00Z">
              <w:r>
                <w:rPr>
                  <w:rFonts w:eastAsia="等线"/>
                  <w:lang w:eastAsia="zh-CN"/>
                </w:rPr>
                <w:t>is described like this “</w:t>
              </w:r>
              <w:r>
                <w:t>The NG-RAN nod</w:t>
              </w:r>
              <w:r>
                <w:t xml:space="preserve">e checks whether there is an ongoing session pertaining to the </w:t>
              </w:r>
              <w:proofErr w:type="spellStart"/>
              <w:r>
                <w:t>QMC</w:t>
              </w:r>
              <w:proofErr w:type="spellEnd"/>
              <w:r>
                <w:t xml:space="preserve"> (according to the </w:t>
              </w:r>
              <w:proofErr w:type="spellStart"/>
              <w:r>
                <w:t>SA4</w:t>
              </w:r>
              <w:proofErr w:type="spellEnd"/>
              <w:r>
                <w:t xml:space="preserve"> requirements).</w:t>
              </w:r>
              <w:r>
                <w:rPr>
                  <w:rFonts w:eastAsia="等线"/>
                  <w:lang w:eastAsia="zh-CN"/>
                </w:rPr>
                <w:t xml:space="preserve">” </w:t>
              </w:r>
            </w:ins>
            <w:ins w:id="245" w:author="Samsung" w:date="2021-01-29T11:03:00Z">
              <w:r>
                <w:rPr>
                  <w:rFonts w:eastAsia="等线"/>
                  <w:lang w:eastAsia="zh-CN"/>
                </w:rPr>
                <w:t>And the</w:t>
              </w:r>
            </w:ins>
            <w:ins w:id="246" w:author="Samsung" w:date="2021-01-29T11:05:00Z">
              <w:r>
                <w:rPr>
                  <w:rFonts w:eastAsia="等线"/>
                  <w:lang w:eastAsia="zh-CN"/>
                </w:rPr>
                <w:t xml:space="preserve"> </w:t>
              </w:r>
            </w:ins>
            <w:ins w:id="247" w:author="Samsung" w:date="2021-01-29T11:14:00Z">
              <w:r>
                <w:rPr>
                  <w:rFonts w:eastAsia="等线"/>
                  <w:lang w:eastAsia="zh-CN"/>
                </w:rPr>
                <w:t xml:space="preserve">whole </w:t>
              </w:r>
            </w:ins>
            <w:ins w:id="248" w:author="Samsung" w:date="2021-01-29T11:03:00Z">
              <w:r>
                <w:rPr>
                  <w:rFonts w:eastAsia="等线"/>
                  <w:lang w:eastAsia="zh-CN"/>
                </w:rPr>
                <w:t xml:space="preserve">chapters for procedures </w:t>
              </w:r>
            </w:ins>
            <w:ins w:id="249" w:author="Samsung" w:date="2021-01-29T11:04:00Z">
              <w:r>
                <w:rPr>
                  <w:rFonts w:eastAsia="等线"/>
                  <w:lang w:eastAsia="zh-CN"/>
                </w:rPr>
                <w:t>are</w:t>
              </w:r>
            </w:ins>
            <w:ins w:id="250" w:author="Samsung" w:date="2021-01-29T11:03:00Z">
              <w:r>
                <w:rPr>
                  <w:rFonts w:eastAsia="等线"/>
                  <w:lang w:eastAsia="zh-CN"/>
                </w:rPr>
                <w:t xml:space="preserve"> still </w:t>
              </w:r>
              <w:proofErr w:type="spellStart"/>
              <w:r>
                <w:rPr>
                  <w:rFonts w:eastAsia="等线"/>
                  <w:lang w:eastAsia="zh-CN"/>
                </w:rPr>
                <w:t>FFS</w:t>
              </w:r>
            </w:ins>
            <w:proofErr w:type="spellEnd"/>
            <w:ins w:id="251" w:author="Samsung" w:date="2021-01-29T11:04:00Z">
              <w:r>
                <w:rPr>
                  <w:rFonts w:eastAsia="等线"/>
                  <w:lang w:eastAsia="zh-CN"/>
                </w:rPr>
                <w:t xml:space="preserve">, </w:t>
              </w:r>
            </w:ins>
            <w:ins w:id="252" w:author="Samsung" w:date="2021-01-29T11:05:00Z">
              <w:r>
                <w:rPr>
                  <w:rFonts w:eastAsia="等线"/>
                  <w:lang w:eastAsia="zh-CN"/>
                </w:rPr>
                <w:t xml:space="preserve">so </w:t>
              </w:r>
            </w:ins>
            <w:ins w:id="253" w:author="Samsung" w:date="2021-01-29T11:04:00Z">
              <w:r>
                <w:rPr>
                  <w:rFonts w:eastAsia="等线"/>
                  <w:lang w:eastAsia="zh-CN"/>
                </w:rPr>
                <w:t xml:space="preserve">we can fix this </w:t>
              </w:r>
            </w:ins>
            <w:ins w:id="254" w:author="Samsung" w:date="2021-01-29T11:15:00Z">
              <w:r>
                <w:rPr>
                  <w:rFonts w:eastAsia="等线"/>
                  <w:lang w:eastAsia="zh-CN"/>
                </w:rPr>
                <w:t>i</w:t>
              </w:r>
            </w:ins>
            <w:ins w:id="255" w:author="Samsung" w:date="2021-01-29T11:05:00Z">
              <w:r>
                <w:rPr>
                  <w:rFonts w:eastAsia="等线"/>
                  <w:lang w:eastAsia="zh-CN"/>
                </w:rPr>
                <w:t>f all the companies agree.</w:t>
              </w:r>
            </w:ins>
          </w:p>
        </w:tc>
      </w:tr>
      <w:tr w:rsidR="000561BF">
        <w:trPr>
          <w:ins w:id="256" w:author="ZTE-Dapeng" w:date="2021-01-29T11:51:00Z"/>
        </w:trPr>
        <w:tc>
          <w:tcPr>
            <w:tcW w:w="1951" w:type="dxa"/>
            <w:shd w:val="clear" w:color="auto" w:fill="auto"/>
          </w:tcPr>
          <w:p w:rsidR="000561BF" w:rsidRDefault="007D4E78">
            <w:pPr>
              <w:rPr>
                <w:ins w:id="257" w:author="ZTE-Dapeng" w:date="2021-01-29T11:51:00Z"/>
                <w:rFonts w:eastAsia="等线"/>
                <w:lang w:eastAsia="zh-CN"/>
              </w:rPr>
            </w:pPr>
            <w:proofErr w:type="spellStart"/>
            <w:ins w:id="258" w:author="ZTE-Dapeng" w:date="2021-01-29T11:52:00Z">
              <w:r>
                <w:rPr>
                  <w:rFonts w:eastAsia="宋体" w:hint="eastAsia"/>
                  <w:b/>
                  <w:bCs/>
                  <w:lang w:eastAsia="zh-CN"/>
                </w:rPr>
                <w:t>ZTE</w:t>
              </w:r>
            </w:ins>
            <w:proofErr w:type="spellEnd"/>
          </w:p>
        </w:tc>
        <w:tc>
          <w:tcPr>
            <w:tcW w:w="7337" w:type="dxa"/>
            <w:shd w:val="clear" w:color="auto" w:fill="auto"/>
          </w:tcPr>
          <w:p w:rsidR="000561BF" w:rsidRDefault="007D4E78">
            <w:pPr>
              <w:rPr>
                <w:ins w:id="259" w:author="ZTE-Dapeng" w:date="2021-01-29T11:51:00Z"/>
                <w:rFonts w:eastAsia="宋体"/>
                <w:lang w:eastAsia="zh-CN"/>
              </w:rPr>
            </w:pPr>
            <w:ins w:id="260" w:author="ZTE-Dapeng" w:date="2021-01-29T11:51:00Z">
              <w:r>
                <w:rPr>
                  <w:rFonts w:eastAsia="宋体" w:hint="eastAsia"/>
                  <w:lang w:eastAsia="zh-CN"/>
                </w:rPr>
                <w:t xml:space="preserve">Keep the </w:t>
              </w:r>
              <w:proofErr w:type="spellStart"/>
              <w:r>
                <w:rPr>
                  <w:rFonts w:eastAsia="宋体" w:hint="eastAsia"/>
                  <w:lang w:eastAsia="zh-CN"/>
                </w:rPr>
                <w:t>TR</w:t>
              </w:r>
              <w:proofErr w:type="spellEnd"/>
              <w:r>
                <w:rPr>
                  <w:rFonts w:eastAsia="宋体" w:hint="eastAsia"/>
                  <w:lang w:eastAsia="zh-CN"/>
                </w:rPr>
                <w:t xml:space="preserve"> as it is. </w:t>
              </w:r>
            </w:ins>
          </w:p>
          <w:p w:rsidR="000561BF" w:rsidRDefault="007D4E78">
            <w:pPr>
              <w:rPr>
                <w:ins w:id="261" w:author="ZTE-Dapeng" w:date="2021-01-29T11:51:00Z"/>
                <w:rFonts w:eastAsia="等线"/>
                <w:lang w:eastAsia="zh-CN"/>
              </w:rPr>
            </w:pPr>
            <w:ins w:id="262" w:author="ZTE-Dapeng" w:date="2021-01-29T11:51:00Z">
              <w:r>
                <w:rPr>
                  <w:rFonts w:eastAsia="宋体" w:hint="eastAsia"/>
                  <w:lang w:eastAsia="zh-CN"/>
                </w:rPr>
                <w:t xml:space="preserve">The </w:t>
              </w:r>
              <w:proofErr w:type="spellStart"/>
              <w:r>
                <w:rPr>
                  <w:rFonts w:eastAsia="宋体" w:hint="eastAsia"/>
                  <w:lang w:eastAsia="zh-CN"/>
                </w:rPr>
                <w:t>TR</w:t>
              </w:r>
              <w:proofErr w:type="spellEnd"/>
              <w:r>
                <w:rPr>
                  <w:rFonts w:eastAsia="宋体" w:hint="eastAsia"/>
                  <w:lang w:eastAsia="zh-CN"/>
                </w:rPr>
                <w:t xml:space="preserve"> checked and </w:t>
              </w:r>
              <w:r>
                <w:rPr>
                  <w:rFonts w:eastAsia="宋体" w:hint="eastAsia"/>
                  <w:lang w:eastAsia="zh-CN"/>
                </w:rPr>
                <w:t xml:space="preserve">agreed by all companies at last meeting and the whole section set to be </w:t>
              </w:r>
              <w:proofErr w:type="spellStart"/>
              <w:r>
                <w:rPr>
                  <w:rFonts w:eastAsia="宋体" w:hint="eastAsia"/>
                  <w:lang w:eastAsia="zh-CN"/>
                </w:rPr>
                <w:t>FFS</w:t>
              </w:r>
              <w:proofErr w:type="spellEnd"/>
              <w:r>
                <w:rPr>
                  <w:rFonts w:eastAsia="宋体" w:hint="eastAsia"/>
                  <w:lang w:eastAsia="zh-CN"/>
                </w:rPr>
                <w:t>.</w:t>
              </w:r>
            </w:ins>
          </w:p>
        </w:tc>
      </w:tr>
    </w:tbl>
    <w:p w:rsidR="000561BF" w:rsidRDefault="000561BF">
      <w:pPr>
        <w:rPr>
          <w:rFonts w:eastAsia="宋体"/>
          <w:lang w:eastAsia="zh-CN"/>
        </w:rPr>
      </w:pPr>
    </w:p>
    <w:p w:rsidR="000561BF" w:rsidRDefault="007D4E78">
      <w:pPr>
        <w:rPr>
          <w:rFonts w:eastAsia="宋体"/>
          <w:b/>
          <w:bCs/>
          <w:u w:val="single"/>
          <w:lang w:eastAsia="zh-CN"/>
        </w:rPr>
      </w:pPr>
      <w:r>
        <w:rPr>
          <w:rFonts w:eastAsia="宋体" w:hint="eastAsia"/>
          <w:b/>
          <w:bCs/>
          <w:u w:val="single"/>
          <w:lang w:eastAsia="zh-CN"/>
        </w:rPr>
        <w:t>Summary</w:t>
      </w:r>
    </w:p>
    <w:p w:rsidR="000561BF" w:rsidRDefault="007D4E78">
      <w:pPr>
        <w:pStyle w:val="af"/>
        <w:numPr>
          <w:ilvl w:val="0"/>
          <w:numId w:val="5"/>
        </w:numPr>
        <w:rPr>
          <w:rFonts w:eastAsia="宋体"/>
          <w:bCs/>
          <w:lang w:eastAsia="zh-CN"/>
        </w:rPr>
      </w:pPr>
      <w:r>
        <w:rPr>
          <w:rFonts w:eastAsia="宋体" w:hint="eastAsia"/>
          <w:bCs/>
          <w:lang w:eastAsia="zh-CN"/>
        </w:rPr>
        <w:t xml:space="preserve">2 </w:t>
      </w:r>
      <w:r>
        <w:rPr>
          <w:rFonts w:eastAsia="宋体"/>
          <w:bCs/>
          <w:lang w:eastAsia="zh-CN"/>
        </w:rPr>
        <w:t>compan</w:t>
      </w:r>
      <w:r>
        <w:rPr>
          <w:rFonts w:eastAsia="宋体" w:hint="eastAsia"/>
          <w:bCs/>
          <w:lang w:eastAsia="zh-CN"/>
        </w:rPr>
        <w:t xml:space="preserve">ies suggested to fix the mismatching of </w:t>
      </w:r>
      <w:r>
        <w:rPr>
          <w:rFonts w:eastAsia="宋体"/>
          <w:bCs/>
          <w:lang w:eastAsia="zh-CN"/>
        </w:rPr>
        <w:t>Figure 6.1.2-1</w:t>
      </w:r>
      <w:r>
        <w:rPr>
          <w:rFonts w:eastAsia="宋体" w:hint="eastAsia"/>
          <w:bCs/>
          <w:lang w:eastAsia="zh-CN"/>
        </w:rPr>
        <w:t xml:space="preserve"> and its corresponding description.</w:t>
      </w:r>
    </w:p>
    <w:p w:rsidR="000561BF" w:rsidRDefault="000561BF">
      <w:pPr>
        <w:rPr>
          <w:rFonts w:eastAsia="宋体"/>
          <w:lang w:eastAsia="zh-CN"/>
        </w:rPr>
      </w:pPr>
    </w:p>
    <w:p w:rsidR="000561BF" w:rsidRDefault="007D4E78">
      <w:pPr>
        <w:rPr>
          <w:rFonts w:eastAsia="宋体"/>
          <w:bCs/>
          <w:lang w:eastAsia="zh-CN"/>
        </w:rPr>
      </w:pPr>
      <w:r>
        <w:rPr>
          <w:rFonts w:eastAsia="宋体"/>
          <w:bCs/>
          <w:lang w:eastAsia="zh-CN"/>
        </w:rPr>
        <w:t xml:space="preserve">Based on the discussion, </w:t>
      </w:r>
      <w:r>
        <w:rPr>
          <w:rFonts w:eastAsia="宋体" w:hint="eastAsia"/>
          <w:bCs/>
          <w:lang w:eastAsia="zh-CN"/>
        </w:rPr>
        <w:t xml:space="preserve">a new </w:t>
      </w:r>
      <w:r>
        <w:rPr>
          <w:rFonts w:eastAsia="宋体"/>
          <w:bCs/>
          <w:lang w:eastAsia="zh-CN"/>
        </w:rPr>
        <w:t xml:space="preserve">proposal </w:t>
      </w:r>
      <w:r>
        <w:rPr>
          <w:rFonts w:eastAsia="宋体" w:hint="eastAsia"/>
          <w:bCs/>
          <w:lang w:eastAsia="zh-CN"/>
        </w:rPr>
        <w:t>2-3</w:t>
      </w:r>
      <w:r>
        <w:rPr>
          <w:rFonts w:eastAsia="宋体"/>
          <w:bCs/>
          <w:lang w:eastAsia="zh-CN"/>
        </w:rPr>
        <w:t xml:space="preserve"> is as follows.</w:t>
      </w:r>
    </w:p>
    <w:p w:rsidR="000561BF" w:rsidRDefault="007D4E78">
      <w:pPr>
        <w:rPr>
          <w:rFonts w:eastAsia="宋体"/>
          <w:b/>
          <w:bCs/>
          <w:lang w:eastAsia="zh-CN"/>
        </w:rPr>
      </w:pPr>
      <w:r>
        <w:rPr>
          <w:rFonts w:eastAsia="宋体"/>
          <w:b/>
          <w:bCs/>
          <w:lang w:eastAsia="zh-CN"/>
        </w:rPr>
        <w:t>Proposal 2</w:t>
      </w:r>
      <w:r>
        <w:rPr>
          <w:rFonts w:eastAsia="宋体" w:hint="eastAsia"/>
          <w:b/>
          <w:bCs/>
          <w:lang w:eastAsia="zh-CN"/>
        </w:rPr>
        <w:t>-</w:t>
      </w:r>
      <w:r>
        <w:rPr>
          <w:rFonts w:eastAsia="宋体" w:hint="eastAsia"/>
          <w:b/>
          <w:bCs/>
          <w:lang w:eastAsia="zh-CN"/>
        </w:rPr>
        <w:t>3</w:t>
      </w:r>
      <w:r>
        <w:rPr>
          <w:rFonts w:eastAsia="宋体"/>
          <w:b/>
          <w:bCs/>
          <w:lang w:eastAsia="zh-CN"/>
        </w:rPr>
        <w:t>: fix the mismatching of Figure 6.1.2-1 and its corresponding description.</w:t>
      </w:r>
    </w:p>
    <w:p w:rsidR="000561BF" w:rsidRDefault="000561BF">
      <w:pPr>
        <w:rPr>
          <w:rFonts w:eastAsia="宋体"/>
          <w:lang w:eastAsia="zh-CN"/>
        </w:rPr>
      </w:pPr>
    </w:p>
    <w:p w:rsidR="000561BF" w:rsidRDefault="007D4E78">
      <w:pPr>
        <w:pStyle w:val="2"/>
        <w:rPr>
          <w:rFonts w:ascii="Times New Roman" w:hAnsi="Times New Roman" w:cs="Times New Roman"/>
        </w:rPr>
      </w:pPr>
      <w:proofErr w:type="spellStart"/>
      <w:r>
        <w:rPr>
          <w:rFonts w:ascii="Times New Roman" w:eastAsia="宋体" w:hAnsi="Times New Roman" w:cs="Times New Roman"/>
          <w:lang w:eastAsia="zh-CN"/>
        </w:rPr>
        <w:t>LS</w:t>
      </w:r>
      <w:proofErr w:type="spellEnd"/>
      <w:r>
        <w:rPr>
          <w:rFonts w:ascii="Times New Roman" w:eastAsia="宋体" w:hAnsi="Times New Roman" w:cs="Times New Roman"/>
          <w:lang w:eastAsia="zh-CN"/>
        </w:rPr>
        <w:t xml:space="preserve"> to </w:t>
      </w:r>
      <w:proofErr w:type="spellStart"/>
      <w:r>
        <w:rPr>
          <w:rFonts w:ascii="Times New Roman" w:eastAsia="宋体" w:hAnsi="Times New Roman" w:cs="Times New Roman"/>
          <w:lang w:eastAsia="zh-CN"/>
        </w:rPr>
        <w:t>RAN2</w:t>
      </w:r>
      <w:proofErr w:type="spellEnd"/>
    </w:p>
    <w:p w:rsidR="000561BF" w:rsidRDefault="007D4E78">
      <w:pPr>
        <w:rPr>
          <w:rFonts w:eastAsia="宋体"/>
          <w:b/>
          <w:bCs/>
          <w:lang w:eastAsia="zh-CN"/>
        </w:rPr>
      </w:pPr>
      <w:r>
        <w:rPr>
          <w:rFonts w:eastAsia="宋体"/>
          <w:b/>
          <w:bCs/>
          <w:lang w:eastAsia="zh-CN"/>
        </w:rPr>
        <w:t xml:space="preserve">Proposal </w:t>
      </w:r>
      <w:r>
        <w:rPr>
          <w:rFonts w:eastAsia="宋体" w:hint="eastAsia"/>
          <w:b/>
          <w:bCs/>
          <w:lang w:eastAsia="zh-CN"/>
        </w:rPr>
        <w:t>3</w:t>
      </w:r>
      <w:r>
        <w:rPr>
          <w:rFonts w:eastAsia="宋体"/>
          <w:b/>
          <w:bCs/>
          <w:lang w:eastAsia="zh-CN"/>
        </w:rPr>
        <w:t xml:space="preserve">: </w:t>
      </w:r>
      <w:proofErr w:type="spellStart"/>
      <w:r>
        <w:rPr>
          <w:rFonts w:eastAsia="宋体"/>
          <w:b/>
          <w:bCs/>
          <w:lang w:eastAsia="zh-CN"/>
        </w:rPr>
        <w:t>RAN3</w:t>
      </w:r>
      <w:proofErr w:type="spellEnd"/>
      <w:r>
        <w:rPr>
          <w:rFonts w:eastAsia="宋体"/>
          <w:b/>
          <w:bCs/>
          <w:lang w:eastAsia="zh-CN"/>
        </w:rPr>
        <w:t xml:space="preserve"> to send </w:t>
      </w:r>
      <w:proofErr w:type="gramStart"/>
      <w:r>
        <w:rPr>
          <w:rFonts w:eastAsia="宋体"/>
          <w:b/>
          <w:bCs/>
          <w:lang w:eastAsia="zh-CN"/>
        </w:rPr>
        <w:t xml:space="preserve">an </w:t>
      </w:r>
      <w:proofErr w:type="spellStart"/>
      <w:r>
        <w:rPr>
          <w:rFonts w:eastAsia="宋体"/>
          <w:b/>
          <w:bCs/>
          <w:lang w:eastAsia="zh-CN"/>
        </w:rPr>
        <w:t>LS</w:t>
      </w:r>
      <w:proofErr w:type="spellEnd"/>
      <w:proofErr w:type="gramEnd"/>
      <w:r>
        <w:rPr>
          <w:rFonts w:eastAsia="宋体"/>
          <w:b/>
          <w:bCs/>
          <w:lang w:eastAsia="zh-CN"/>
        </w:rPr>
        <w:t xml:space="preserve"> to </w:t>
      </w:r>
      <w:proofErr w:type="spellStart"/>
      <w:r>
        <w:rPr>
          <w:rFonts w:eastAsia="宋体"/>
          <w:b/>
          <w:bCs/>
          <w:lang w:eastAsia="zh-CN"/>
        </w:rPr>
        <w:t>RAN2</w:t>
      </w:r>
      <w:proofErr w:type="spellEnd"/>
      <w:r>
        <w:rPr>
          <w:rFonts w:eastAsia="宋体"/>
          <w:b/>
          <w:bCs/>
          <w:lang w:eastAsia="zh-CN"/>
        </w:rPr>
        <w:t xml:space="preserve"> to inform the agreements reached at this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337"/>
      </w:tblGrid>
      <w:tr w:rsidR="000561BF">
        <w:tc>
          <w:tcPr>
            <w:tcW w:w="1951" w:type="dxa"/>
            <w:shd w:val="clear" w:color="auto" w:fill="auto"/>
          </w:tcPr>
          <w:p w:rsidR="000561BF" w:rsidRDefault="007D4E78">
            <w:pPr>
              <w:rPr>
                <w:b/>
                <w:bCs/>
              </w:rPr>
            </w:pPr>
            <w:r>
              <w:rPr>
                <w:b/>
                <w:bCs/>
              </w:rPr>
              <w:t>Company</w:t>
            </w:r>
          </w:p>
        </w:tc>
        <w:tc>
          <w:tcPr>
            <w:tcW w:w="7337" w:type="dxa"/>
            <w:shd w:val="clear" w:color="auto" w:fill="auto"/>
          </w:tcPr>
          <w:p w:rsidR="000561BF" w:rsidRDefault="007D4E78">
            <w:pPr>
              <w:rPr>
                <w:b/>
                <w:bCs/>
              </w:rPr>
            </w:pPr>
            <w:r>
              <w:rPr>
                <w:rFonts w:eastAsia="宋体"/>
                <w:b/>
                <w:bCs/>
                <w:lang w:eastAsia="zh-CN"/>
              </w:rPr>
              <w:t>Do you agree with proposal 3?</w:t>
            </w:r>
          </w:p>
        </w:tc>
      </w:tr>
      <w:tr w:rsidR="000561BF">
        <w:tc>
          <w:tcPr>
            <w:tcW w:w="1951" w:type="dxa"/>
            <w:shd w:val="clear" w:color="auto" w:fill="auto"/>
          </w:tcPr>
          <w:p w:rsidR="000561BF" w:rsidRDefault="007D4E78">
            <w:pPr>
              <w:rPr>
                <w:rFonts w:eastAsia="宋体"/>
                <w:lang w:eastAsia="zh-CN"/>
              </w:rPr>
            </w:pPr>
            <w:r>
              <w:rPr>
                <w:rFonts w:eastAsia="宋体"/>
                <w:lang w:eastAsia="zh-CN"/>
              </w:rPr>
              <w:t>China Unicom</w:t>
            </w:r>
          </w:p>
        </w:tc>
        <w:tc>
          <w:tcPr>
            <w:tcW w:w="7337" w:type="dxa"/>
            <w:shd w:val="clear" w:color="auto" w:fill="auto"/>
          </w:tcPr>
          <w:p w:rsidR="000561BF" w:rsidRDefault="007D4E78">
            <w:pPr>
              <w:rPr>
                <w:rFonts w:eastAsia="宋体"/>
                <w:lang w:eastAsia="zh-CN"/>
              </w:rPr>
            </w:pPr>
            <w:r>
              <w:rPr>
                <w:rFonts w:eastAsia="宋体"/>
                <w:szCs w:val="22"/>
                <w:lang w:eastAsia="zh-CN"/>
              </w:rPr>
              <w:t>Yes</w:t>
            </w:r>
          </w:p>
        </w:tc>
      </w:tr>
      <w:tr w:rsidR="000561BF">
        <w:tc>
          <w:tcPr>
            <w:tcW w:w="1951" w:type="dxa"/>
            <w:shd w:val="clear" w:color="auto" w:fill="auto"/>
          </w:tcPr>
          <w:p w:rsidR="000561BF" w:rsidRDefault="007D4E78">
            <w:r>
              <w:t>Nokia</w:t>
            </w:r>
          </w:p>
        </w:tc>
        <w:tc>
          <w:tcPr>
            <w:tcW w:w="7337" w:type="dxa"/>
            <w:shd w:val="clear" w:color="auto" w:fill="auto"/>
          </w:tcPr>
          <w:p w:rsidR="000561BF" w:rsidRDefault="007D4E78">
            <w:r>
              <w:t xml:space="preserve">Hopefully </w:t>
            </w:r>
            <w:proofErr w:type="spellStart"/>
            <w:r>
              <w:t>RAN2</w:t>
            </w:r>
            <w:proofErr w:type="spellEnd"/>
            <w:r>
              <w:t xml:space="preserve"> will send </w:t>
            </w:r>
            <w:proofErr w:type="gramStart"/>
            <w:r>
              <w:t xml:space="preserve">an </w:t>
            </w:r>
            <w:proofErr w:type="spellStart"/>
            <w:r>
              <w:t>LS</w:t>
            </w:r>
            <w:proofErr w:type="spellEnd"/>
            <w:proofErr w:type="gramEnd"/>
            <w:r>
              <w:t xml:space="preserve"> to </w:t>
            </w:r>
            <w:proofErr w:type="spellStart"/>
            <w:r>
              <w:t>RAN3</w:t>
            </w:r>
            <w:proofErr w:type="spellEnd"/>
            <w:r>
              <w:t xml:space="preserve"> to inform about their agreements </w:t>
            </w:r>
            <w:r>
              <w:rPr>
                <w:rFonts w:ascii="Segoe UI Emoji" w:eastAsia="Segoe UI Emoji" w:hAnsi="Segoe UI Emoji" w:cs="Segoe UI Emoji"/>
              </w:rPr>
              <w:t>😊</w:t>
            </w:r>
            <w:r>
              <w:rPr>
                <w:rFonts w:ascii="Segoe UI Emoji" w:eastAsia="Segoe UI Emoji" w:hAnsi="Segoe UI Emoji" w:cs="Segoe UI Emoji"/>
              </w:rPr>
              <w:t xml:space="preserve">. </w:t>
            </w:r>
            <w:proofErr w:type="gramStart"/>
            <w:r>
              <w:t xml:space="preserve">An </w:t>
            </w:r>
            <w:proofErr w:type="spellStart"/>
            <w:r>
              <w:t>LS</w:t>
            </w:r>
            <w:proofErr w:type="spellEnd"/>
            <w:proofErr w:type="gramEnd"/>
            <w:r>
              <w:t xml:space="preserve"> from </w:t>
            </w:r>
            <w:proofErr w:type="spellStart"/>
            <w:r>
              <w:t>RAN2</w:t>
            </w:r>
            <w:proofErr w:type="spellEnd"/>
            <w:r>
              <w:t xml:space="preserve"> to </w:t>
            </w:r>
            <w:proofErr w:type="spellStart"/>
            <w:r>
              <w:t>RAN3</w:t>
            </w:r>
            <w:proofErr w:type="spellEnd"/>
            <w:r>
              <w:t xml:space="preserve"> would be useful if the study item is extended to June.</w:t>
            </w:r>
          </w:p>
        </w:tc>
      </w:tr>
      <w:tr w:rsidR="000561BF">
        <w:tc>
          <w:tcPr>
            <w:tcW w:w="1951" w:type="dxa"/>
            <w:shd w:val="clear" w:color="auto" w:fill="auto"/>
          </w:tcPr>
          <w:p w:rsidR="000561BF" w:rsidRDefault="007D4E78">
            <w:pPr>
              <w:rPr>
                <w:rFonts w:eastAsia="宋体"/>
                <w:lang w:eastAsia="zh-CN"/>
              </w:rPr>
            </w:pPr>
            <w:r>
              <w:rPr>
                <w:rFonts w:eastAsia="宋体" w:hint="eastAsia"/>
                <w:lang w:eastAsia="zh-CN"/>
              </w:rPr>
              <w:t>CATT</w:t>
            </w:r>
          </w:p>
        </w:tc>
        <w:tc>
          <w:tcPr>
            <w:tcW w:w="7337" w:type="dxa"/>
            <w:shd w:val="clear" w:color="auto" w:fill="auto"/>
          </w:tcPr>
          <w:p w:rsidR="000561BF" w:rsidRDefault="007D4E78">
            <w:pPr>
              <w:rPr>
                <w:rFonts w:eastAsia="宋体"/>
                <w:lang w:eastAsia="zh-CN"/>
              </w:rPr>
            </w:pPr>
            <w:r>
              <w:rPr>
                <w:rFonts w:eastAsia="宋体" w:hint="eastAsia"/>
                <w:lang w:eastAsia="zh-CN"/>
              </w:rPr>
              <w:t xml:space="preserve">I am not sure if it is needed, if </w:t>
            </w:r>
            <w:r>
              <w:rPr>
                <w:rFonts w:eastAsia="宋体"/>
                <w:lang w:eastAsia="zh-CN"/>
              </w:rPr>
              <w:t>the</w:t>
            </w:r>
            <w:r>
              <w:rPr>
                <w:rFonts w:eastAsia="宋体" w:hint="eastAsia"/>
                <w:lang w:eastAsia="zh-CN"/>
              </w:rPr>
              <w:t xml:space="preserve"> </w:t>
            </w:r>
            <w:proofErr w:type="spellStart"/>
            <w:r>
              <w:rPr>
                <w:rFonts w:eastAsia="宋体" w:hint="eastAsia"/>
                <w:lang w:eastAsia="zh-CN"/>
              </w:rPr>
              <w:t>RAN2</w:t>
            </w:r>
            <w:proofErr w:type="spellEnd"/>
            <w:r>
              <w:rPr>
                <w:rFonts w:eastAsia="宋体" w:hint="eastAsia"/>
                <w:lang w:eastAsia="zh-CN"/>
              </w:rPr>
              <w:t xml:space="preserve"> will close the SI in this meeting. </w:t>
            </w:r>
          </w:p>
        </w:tc>
      </w:tr>
      <w:tr w:rsidR="000561BF">
        <w:tc>
          <w:tcPr>
            <w:tcW w:w="1951" w:type="dxa"/>
            <w:shd w:val="clear" w:color="auto" w:fill="auto"/>
          </w:tcPr>
          <w:p w:rsidR="000561BF" w:rsidRDefault="007D4E78">
            <w:pPr>
              <w:rPr>
                <w:rFonts w:eastAsia="宋体"/>
                <w:lang w:eastAsia="zh-CN"/>
              </w:rPr>
            </w:pPr>
            <w:r>
              <w:rPr>
                <w:rFonts w:eastAsia="宋体" w:hint="eastAsia"/>
                <w:lang w:eastAsia="zh-CN"/>
              </w:rPr>
              <w:t>H</w:t>
            </w:r>
            <w:r>
              <w:rPr>
                <w:rFonts w:eastAsia="宋体"/>
                <w:lang w:eastAsia="zh-CN"/>
              </w:rPr>
              <w:t>uawei</w:t>
            </w:r>
          </w:p>
        </w:tc>
        <w:tc>
          <w:tcPr>
            <w:tcW w:w="7337" w:type="dxa"/>
            <w:shd w:val="clear" w:color="auto" w:fill="auto"/>
          </w:tcPr>
          <w:p w:rsidR="000561BF" w:rsidRDefault="007D4E78">
            <w:pPr>
              <w:rPr>
                <w:rFonts w:eastAsia="宋体"/>
                <w:lang w:eastAsia="zh-CN"/>
              </w:rPr>
            </w:pPr>
            <w:r>
              <w:rPr>
                <w:rFonts w:eastAsia="宋体"/>
                <w:lang w:eastAsia="zh-CN"/>
              </w:rPr>
              <w:t xml:space="preserve">Yes, we </w:t>
            </w:r>
            <w:r>
              <w:rPr>
                <w:rFonts w:eastAsia="宋体"/>
                <w:lang w:eastAsia="zh-CN"/>
              </w:rPr>
              <w:t xml:space="preserve">could, but as CATT commented above, if </w:t>
            </w:r>
            <w:proofErr w:type="spellStart"/>
            <w:r>
              <w:rPr>
                <w:rFonts w:eastAsia="宋体"/>
                <w:lang w:eastAsia="zh-CN"/>
              </w:rPr>
              <w:t>RAN2</w:t>
            </w:r>
            <w:proofErr w:type="spellEnd"/>
            <w:r>
              <w:rPr>
                <w:rFonts w:eastAsia="宋体"/>
                <w:lang w:eastAsia="zh-CN"/>
              </w:rPr>
              <w:t xml:space="preserve"> closes the SI, it seems the </w:t>
            </w:r>
            <w:proofErr w:type="spellStart"/>
            <w:r>
              <w:rPr>
                <w:rFonts w:eastAsia="宋体"/>
                <w:lang w:eastAsia="zh-CN"/>
              </w:rPr>
              <w:t>LS</w:t>
            </w:r>
            <w:proofErr w:type="spellEnd"/>
            <w:r>
              <w:rPr>
                <w:rFonts w:eastAsia="宋体"/>
                <w:lang w:eastAsia="zh-CN"/>
              </w:rPr>
              <w:t xml:space="preserve"> doesn’t bring much, unless there are still open issues for </w:t>
            </w:r>
            <w:proofErr w:type="spellStart"/>
            <w:r>
              <w:rPr>
                <w:rFonts w:eastAsia="宋体"/>
                <w:lang w:eastAsia="zh-CN"/>
              </w:rPr>
              <w:t>RAN2</w:t>
            </w:r>
            <w:proofErr w:type="spellEnd"/>
            <w:r>
              <w:rPr>
                <w:rFonts w:eastAsia="宋体"/>
                <w:lang w:eastAsia="zh-CN"/>
              </w:rPr>
              <w:t xml:space="preserve"> confirmation…</w:t>
            </w:r>
          </w:p>
        </w:tc>
      </w:tr>
      <w:tr w:rsidR="000561BF">
        <w:tc>
          <w:tcPr>
            <w:tcW w:w="1951" w:type="dxa"/>
            <w:shd w:val="clear" w:color="auto" w:fill="auto"/>
          </w:tcPr>
          <w:p w:rsidR="000561BF" w:rsidRDefault="007D4E78">
            <w:pPr>
              <w:rPr>
                <w:rFonts w:eastAsia="宋体"/>
                <w:b/>
                <w:bCs/>
                <w:lang w:eastAsia="zh-CN"/>
              </w:rPr>
            </w:pPr>
            <w:r>
              <w:rPr>
                <w:b/>
                <w:bCs/>
              </w:rPr>
              <w:t>Ericsson</w:t>
            </w:r>
          </w:p>
        </w:tc>
        <w:tc>
          <w:tcPr>
            <w:tcW w:w="7337" w:type="dxa"/>
            <w:shd w:val="clear" w:color="auto" w:fill="auto"/>
          </w:tcPr>
          <w:p w:rsidR="000561BF" w:rsidRDefault="007D4E78">
            <w:pPr>
              <w:rPr>
                <w:rFonts w:eastAsia="宋体"/>
                <w:lang w:eastAsia="zh-CN"/>
              </w:rPr>
            </w:pPr>
            <w:r>
              <w:rPr>
                <w:rFonts w:eastAsia="宋体"/>
                <w:lang w:eastAsia="zh-CN"/>
              </w:rPr>
              <w:t>Why not</w:t>
            </w:r>
          </w:p>
        </w:tc>
      </w:tr>
      <w:tr w:rsidR="000561BF">
        <w:trPr>
          <w:ins w:id="263" w:author="Qualcomm" w:date="2021-01-28T14:37:00Z"/>
        </w:trPr>
        <w:tc>
          <w:tcPr>
            <w:tcW w:w="1951" w:type="dxa"/>
            <w:shd w:val="clear" w:color="auto" w:fill="auto"/>
          </w:tcPr>
          <w:p w:rsidR="000561BF" w:rsidRDefault="007D4E78">
            <w:pPr>
              <w:rPr>
                <w:ins w:id="264" w:author="Qualcomm" w:date="2021-01-28T14:37:00Z"/>
                <w:b/>
                <w:bCs/>
              </w:rPr>
            </w:pPr>
            <w:ins w:id="265" w:author="Qualcomm" w:date="2021-01-28T14:37:00Z">
              <w:r>
                <w:rPr>
                  <w:b/>
                  <w:bCs/>
                </w:rPr>
                <w:t>Qualcomm</w:t>
              </w:r>
            </w:ins>
          </w:p>
        </w:tc>
        <w:tc>
          <w:tcPr>
            <w:tcW w:w="7337" w:type="dxa"/>
            <w:shd w:val="clear" w:color="auto" w:fill="auto"/>
          </w:tcPr>
          <w:p w:rsidR="000561BF" w:rsidRDefault="007D4E78">
            <w:pPr>
              <w:rPr>
                <w:ins w:id="266" w:author="Qualcomm" w:date="2021-01-28T14:40:00Z"/>
                <w:rFonts w:eastAsia="宋体"/>
                <w:lang w:eastAsia="zh-CN"/>
              </w:rPr>
            </w:pPr>
            <w:ins w:id="267" w:author="Qualcomm" w:date="2021-01-28T14:37:00Z">
              <w:r>
                <w:rPr>
                  <w:rFonts w:eastAsia="宋体"/>
                  <w:lang w:eastAsia="zh-CN"/>
                </w:rPr>
                <w:t xml:space="preserve">Sure. Even if </w:t>
              </w:r>
              <w:proofErr w:type="spellStart"/>
              <w:r>
                <w:rPr>
                  <w:rFonts w:eastAsia="宋体"/>
                  <w:lang w:eastAsia="zh-CN"/>
                </w:rPr>
                <w:t>RAN2</w:t>
              </w:r>
              <w:proofErr w:type="spellEnd"/>
              <w:r>
                <w:rPr>
                  <w:rFonts w:eastAsia="宋体"/>
                  <w:lang w:eastAsia="zh-CN"/>
                </w:rPr>
                <w:t xml:space="preserve"> closes the SI</w:t>
              </w:r>
            </w:ins>
            <w:ins w:id="268" w:author="Qualcomm" w:date="2021-01-28T14:38:00Z">
              <w:r>
                <w:rPr>
                  <w:rFonts w:eastAsia="宋体"/>
                  <w:lang w:eastAsia="zh-CN"/>
                </w:rPr>
                <w:t xml:space="preserve"> in this meeting, we can send over the </w:t>
              </w:r>
              <w:proofErr w:type="spellStart"/>
              <w:r>
                <w:rPr>
                  <w:rFonts w:eastAsia="宋体"/>
                  <w:lang w:eastAsia="zh-CN"/>
                </w:rPr>
                <w:t>RAN3</w:t>
              </w:r>
              <w:proofErr w:type="spellEnd"/>
              <w:r>
                <w:rPr>
                  <w:rFonts w:eastAsia="宋体"/>
                  <w:lang w:eastAsia="zh-CN"/>
                </w:rPr>
                <w:t xml:space="preserve"> specific agreements</w:t>
              </w:r>
            </w:ins>
            <w:ins w:id="269" w:author="Qualcomm" w:date="2021-01-28T14:40:00Z">
              <w:r>
                <w:rPr>
                  <w:rFonts w:eastAsia="宋体"/>
                  <w:lang w:eastAsia="zh-CN"/>
                </w:rPr>
                <w:t xml:space="preserve"> and ask </w:t>
              </w:r>
              <w:proofErr w:type="spellStart"/>
              <w:r>
                <w:rPr>
                  <w:rFonts w:eastAsia="宋体"/>
                  <w:lang w:eastAsia="zh-CN"/>
                </w:rPr>
                <w:t>RAN2</w:t>
              </w:r>
              <w:proofErr w:type="spellEnd"/>
              <w:r>
                <w:rPr>
                  <w:rFonts w:eastAsia="宋体"/>
                  <w:lang w:eastAsia="zh-CN"/>
                </w:rPr>
                <w:t xml:space="preserve"> if there are clarifications needed</w:t>
              </w:r>
            </w:ins>
            <w:ins w:id="270" w:author="Qualcomm" w:date="2021-01-28T14:41:00Z">
              <w:r>
                <w:rPr>
                  <w:rFonts w:eastAsia="宋体"/>
                  <w:lang w:eastAsia="zh-CN"/>
                </w:rPr>
                <w:t xml:space="preserve"> based on CB discussion</w:t>
              </w:r>
            </w:ins>
            <w:ins w:id="271" w:author="Qualcomm" w:date="2021-01-28T14:40:00Z">
              <w:r>
                <w:rPr>
                  <w:rFonts w:eastAsia="宋体"/>
                  <w:lang w:eastAsia="zh-CN"/>
                </w:rPr>
                <w:t>.</w:t>
              </w:r>
            </w:ins>
          </w:p>
          <w:p w:rsidR="000561BF" w:rsidRDefault="007D4E78">
            <w:pPr>
              <w:rPr>
                <w:ins w:id="272" w:author="Qualcomm" w:date="2021-01-28T14:37:00Z"/>
                <w:rFonts w:eastAsia="宋体"/>
                <w:lang w:eastAsia="zh-CN"/>
              </w:rPr>
            </w:pPr>
            <w:ins w:id="273" w:author="Qualcomm" w:date="2021-01-28T14:40:00Z">
              <w:r>
                <w:rPr>
                  <w:rFonts w:eastAsia="宋体"/>
                  <w:lang w:eastAsia="zh-CN"/>
                </w:rPr>
                <w:t xml:space="preserve">Also we can include </w:t>
              </w:r>
            </w:ins>
            <w:ins w:id="274" w:author="Qualcomm" w:date="2021-01-28T14:46:00Z">
              <w:r>
                <w:rPr>
                  <w:rFonts w:eastAsia="宋体"/>
                  <w:lang w:eastAsia="zh-CN"/>
                </w:rPr>
                <w:t xml:space="preserve">the feature ranking based on discussion in CB # </w:t>
              </w:r>
              <w:proofErr w:type="spellStart"/>
              <w:r>
                <w:rPr>
                  <w:rFonts w:eastAsia="宋体"/>
                  <w:lang w:eastAsia="zh-CN"/>
                </w:rPr>
                <w:t>NRQoE6</w:t>
              </w:r>
              <w:proofErr w:type="spellEnd"/>
              <w:r>
                <w:rPr>
                  <w:rFonts w:eastAsia="宋体"/>
                  <w:lang w:eastAsia="zh-CN"/>
                </w:rPr>
                <w:t xml:space="preserve"> </w:t>
              </w:r>
            </w:ins>
            <w:ins w:id="275" w:author="Qualcomm" w:date="2021-01-28T14:41:00Z">
              <w:r>
                <w:rPr>
                  <w:rFonts w:eastAsia="宋体"/>
                  <w:lang w:eastAsia="zh-CN"/>
                </w:rPr>
                <w:t>in th</w:t>
              </w:r>
            </w:ins>
            <w:ins w:id="276" w:author="Qualcomm" w:date="2021-01-28T14:46:00Z">
              <w:r>
                <w:rPr>
                  <w:rFonts w:eastAsia="宋体"/>
                  <w:lang w:eastAsia="zh-CN"/>
                </w:rPr>
                <w:t>is</w:t>
              </w:r>
            </w:ins>
            <w:ins w:id="277" w:author="Qualcomm" w:date="2021-01-28T14:41:00Z">
              <w:r>
                <w:rPr>
                  <w:rFonts w:eastAsia="宋体"/>
                  <w:lang w:eastAsia="zh-CN"/>
                </w:rPr>
                <w:t xml:space="preserve"> </w:t>
              </w:r>
              <w:proofErr w:type="spellStart"/>
              <w:r>
                <w:rPr>
                  <w:rFonts w:eastAsia="宋体"/>
                  <w:lang w:eastAsia="zh-CN"/>
                </w:rPr>
                <w:t>LS</w:t>
              </w:r>
            </w:ins>
            <w:proofErr w:type="spellEnd"/>
            <w:ins w:id="278" w:author="Qualcomm" w:date="2021-01-28T14:46:00Z">
              <w:r>
                <w:rPr>
                  <w:rFonts w:eastAsia="宋体"/>
                  <w:lang w:eastAsia="zh-CN"/>
                </w:rPr>
                <w:t xml:space="preserve"> (or simply refer to conclusion section in </w:t>
              </w:r>
              <w:proofErr w:type="spellStart"/>
              <w:r>
                <w:rPr>
                  <w:rFonts w:eastAsia="宋体"/>
                  <w:lang w:eastAsia="zh-CN"/>
                </w:rPr>
                <w:t>TR</w:t>
              </w:r>
              <w:proofErr w:type="spellEnd"/>
              <w:r>
                <w:rPr>
                  <w:rFonts w:eastAsia="宋体"/>
                  <w:lang w:eastAsia="zh-CN"/>
                </w:rPr>
                <w:t>)</w:t>
              </w:r>
            </w:ins>
            <w:ins w:id="279" w:author="Qualcomm" w:date="2021-01-28T14:41:00Z">
              <w:r>
                <w:rPr>
                  <w:rFonts w:eastAsia="宋体"/>
                  <w:lang w:eastAsia="zh-CN"/>
                </w:rPr>
                <w:t xml:space="preserve"> so that </w:t>
              </w:r>
              <w:proofErr w:type="spellStart"/>
              <w:r>
                <w:rPr>
                  <w:rFonts w:eastAsia="宋体"/>
                  <w:lang w:eastAsia="zh-CN"/>
                </w:rPr>
                <w:t>RAN2</w:t>
              </w:r>
              <w:proofErr w:type="spellEnd"/>
              <w:r>
                <w:rPr>
                  <w:rFonts w:eastAsia="宋体"/>
                  <w:lang w:eastAsia="zh-CN"/>
                </w:rPr>
                <w:t xml:space="preserve"> can align with our understanding.</w:t>
              </w:r>
            </w:ins>
          </w:p>
        </w:tc>
      </w:tr>
      <w:tr w:rsidR="000561BF">
        <w:trPr>
          <w:ins w:id="280" w:author="Samsung" w:date="2021-01-29T11:06:00Z"/>
        </w:trPr>
        <w:tc>
          <w:tcPr>
            <w:tcW w:w="1951" w:type="dxa"/>
            <w:shd w:val="clear" w:color="auto" w:fill="auto"/>
          </w:tcPr>
          <w:p w:rsidR="000561BF" w:rsidRDefault="007D4E78">
            <w:pPr>
              <w:rPr>
                <w:ins w:id="281" w:author="Samsung" w:date="2021-01-29T11:06:00Z"/>
                <w:rFonts w:eastAsia="等线"/>
                <w:b/>
                <w:bCs/>
                <w:lang w:eastAsia="zh-CN"/>
              </w:rPr>
            </w:pPr>
            <w:ins w:id="282" w:author="Samsung" w:date="2021-01-29T11:06:00Z">
              <w:r>
                <w:rPr>
                  <w:rFonts w:eastAsia="等线" w:hint="eastAsia"/>
                  <w:b/>
                  <w:bCs/>
                  <w:lang w:eastAsia="zh-CN"/>
                </w:rPr>
                <w:t>Sam</w:t>
              </w:r>
              <w:r>
                <w:rPr>
                  <w:rFonts w:eastAsia="等线"/>
                  <w:b/>
                  <w:bCs/>
                  <w:lang w:eastAsia="zh-CN"/>
                </w:rPr>
                <w:t>sung</w:t>
              </w:r>
            </w:ins>
          </w:p>
        </w:tc>
        <w:tc>
          <w:tcPr>
            <w:tcW w:w="7337" w:type="dxa"/>
            <w:shd w:val="clear" w:color="auto" w:fill="auto"/>
          </w:tcPr>
          <w:p w:rsidR="000561BF" w:rsidRDefault="007D4E78">
            <w:pPr>
              <w:rPr>
                <w:ins w:id="283" w:author="Samsung" w:date="2021-01-29T11:06:00Z"/>
                <w:rFonts w:eastAsia="宋体"/>
                <w:lang w:eastAsia="zh-CN"/>
              </w:rPr>
            </w:pPr>
            <w:ins w:id="284" w:author="Samsung" w:date="2021-01-29T11:06:00Z">
              <w:r>
                <w:rPr>
                  <w:rFonts w:eastAsia="宋体"/>
                  <w:lang w:eastAsia="zh-CN"/>
                </w:rPr>
                <w:t>Y</w:t>
              </w:r>
              <w:r>
                <w:rPr>
                  <w:rFonts w:eastAsia="宋体" w:hint="eastAsia"/>
                  <w:lang w:eastAsia="zh-CN"/>
                </w:rPr>
                <w:t>es.</w:t>
              </w:r>
            </w:ins>
          </w:p>
        </w:tc>
      </w:tr>
      <w:tr w:rsidR="000561BF">
        <w:trPr>
          <w:ins w:id="285" w:author="ZTE-Dapeng" w:date="2021-01-29T11:50:00Z"/>
        </w:trPr>
        <w:tc>
          <w:tcPr>
            <w:tcW w:w="1951" w:type="dxa"/>
            <w:shd w:val="clear" w:color="auto" w:fill="auto"/>
          </w:tcPr>
          <w:p w:rsidR="000561BF" w:rsidRDefault="007D4E78">
            <w:pPr>
              <w:rPr>
                <w:ins w:id="286" w:author="ZTE-Dapeng" w:date="2021-01-29T11:50:00Z"/>
                <w:rFonts w:eastAsia="等线"/>
                <w:b/>
                <w:bCs/>
                <w:lang w:eastAsia="zh-CN"/>
              </w:rPr>
            </w:pPr>
            <w:proofErr w:type="spellStart"/>
            <w:ins w:id="287" w:author="ZTE-Dapeng" w:date="2021-01-29T11:52:00Z">
              <w:r>
                <w:rPr>
                  <w:rFonts w:eastAsia="宋体" w:hint="eastAsia"/>
                  <w:b/>
                  <w:bCs/>
                  <w:lang w:eastAsia="zh-CN"/>
                </w:rPr>
                <w:t>ZTE</w:t>
              </w:r>
            </w:ins>
            <w:proofErr w:type="spellEnd"/>
          </w:p>
        </w:tc>
        <w:tc>
          <w:tcPr>
            <w:tcW w:w="7337" w:type="dxa"/>
            <w:shd w:val="clear" w:color="auto" w:fill="auto"/>
          </w:tcPr>
          <w:p w:rsidR="000561BF" w:rsidRDefault="007D4E78">
            <w:pPr>
              <w:rPr>
                <w:ins w:id="288" w:author="ZTE-Dapeng" w:date="2021-01-29T11:50:00Z"/>
                <w:rFonts w:eastAsia="宋体"/>
                <w:lang w:eastAsia="zh-CN"/>
              </w:rPr>
            </w:pPr>
            <w:ins w:id="289" w:author="ZTE-Dapeng" w:date="2021-01-29T11:50:00Z">
              <w:r>
                <w:rPr>
                  <w:rFonts w:eastAsia="宋体" w:hint="eastAsia"/>
                  <w:lang w:eastAsia="zh-CN"/>
                </w:rPr>
                <w:t xml:space="preserve">Yes.  </w:t>
              </w:r>
            </w:ins>
          </w:p>
        </w:tc>
      </w:tr>
    </w:tbl>
    <w:p w:rsidR="000561BF" w:rsidRDefault="000561BF">
      <w:pPr>
        <w:rPr>
          <w:rFonts w:eastAsia="等线"/>
          <w:lang w:eastAsia="zh-CN"/>
        </w:rPr>
      </w:pPr>
    </w:p>
    <w:p w:rsidR="000561BF" w:rsidRDefault="007D4E78">
      <w:pPr>
        <w:rPr>
          <w:rFonts w:eastAsia="宋体"/>
          <w:b/>
          <w:bCs/>
          <w:u w:val="single"/>
          <w:lang w:eastAsia="zh-CN"/>
        </w:rPr>
      </w:pPr>
      <w:r>
        <w:rPr>
          <w:rFonts w:eastAsia="宋体" w:hint="eastAsia"/>
          <w:b/>
          <w:bCs/>
          <w:u w:val="single"/>
          <w:lang w:eastAsia="zh-CN"/>
        </w:rPr>
        <w:t>Summary</w:t>
      </w:r>
    </w:p>
    <w:p w:rsidR="000561BF" w:rsidRDefault="007D4E78">
      <w:pPr>
        <w:rPr>
          <w:rFonts w:eastAsia="宋体"/>
          <w:b/>
          <w:bCs/>
          <w:lang w:eastAsia="zh-CN"/>
        </w:rPr>
      </w:pPr>
      <w:r>
        <w:rPr>
          <w:rFonts w:eastAsia="宋体"/>
          <w:b/>
          <w:bCs/>
          <w:lang w:eastAsia="zh-CN"/>
        </w:rPr>
        <w:t xml:space="preserve">Proposal </w:t>
      </w:r>
      <w:r>
        <w:rPr>
          <w:rFonts w:eastAsia="宋体" w:hint="eastAsia"/>
          <w:b/>
          <w:bCs/>
          <w:lang w:eastAsia="zh-CN"/>
        </w:rPr>
        <w:t>3</w:t>
      </w:r>
      <w:r>
        <w:rPr>
          <w:rFonts w:eastAsia="宋体"/>
          <w:b/>
          <w:bCs/>
          <w:lang w:eastAsia="zh-CN"/>
        </w:rPr>
        <w:t xml:space="preserve">: </w:t>
      </w:r>
      <w:proofErr w:type="spellStart"/>
      <w:r>
        <w:rPr>
          <w:rFonts w:eastAsia="宋体"/>
          <w:b/>
          <w:bCs/>
          <w:lang w:eastAsia="zh-CN"/>
        </w:rPr>
        <w:t>RAN3</w:t>
      </w:r>
      <w:proofErr w:type="spellEnd"/>
      <w:r>
        <w:rPr>
          <w:rFonts w:eastAsia="宋体"/>
          <w:b/>
          <w:bCs/>
          <w:lang w:eastAsia="zh-CN"/>
        </w:rPr>
        <w:t xml:space="preserve"> to send </w:t>
      </w:r>
      <w:proofErr w:type="gramStart"/>
      <w:r>
        <w:rPr>
          <w:rFonts w:eastAsia="宋体"/>
          <w:b/>
          <w:bCs/>
          <w:lang w:eastAsia="zh-CN"/>
        </w:rPr>
        <w:t xml:space="preserve">an </w:t>
      </w:r>
      <w:proofErr w:type="spellStart"/>
      <w:r>
        <w:rPr>
          <w:rFonts w:eastAsia="宋体"/>
          <w:b/>
          <w:bCs/>
          <w:lang w:eastAsia="zh-CN"/>
        </w:rPr>
        <w:t>LS</w:t>
      </w:r>
      <w:proofErr w:type="spellEnd"/>
      <w:proofErr w:type="gramEnd"/>
      <w:r>
        <w:rPr>
          <w:rFonts w:eastAsia="宋体"/>
          <w:b/>
          <w:bCs/>
          <w:lang w:eastAsia="zh-CN"/>
        </w:rPr>
        <w:t xml:space="preserve"> to </w:t>
      </w:r>
      <w:proofErr w:type="spellStart"/>
      <w:r>
        <w:rPr>
          <w:rFonts w:eastAsia="宋体"/>
          <w:b/>
          <w:bCs/>
          <w:lang w:eastAsia="zh-CN"/>
        </w:rPr>
        <w:t>RAN2</w:t>
      </w:r>
      <w:proofErr w:type="spellEnd"/>
      <w:r>
        <w:rPr>
          <w:rFonts w:eastAsia="宋体"/>
          <w:b/>
          <w:bCs/>
          <w:lang w:eastAsia="zh-CN"/>
        </w:rPr>
        <w:t xml:space="preserve"> to inform the agreements reached at this meeting.</w:t>
      </w:r>
    </w:p>
    <w:p w:rsidR="000561BF" w:rsidRDefault="007D4E78">
      <w:pPr>
        <w:pStyle w:val="af"/>
        <w:numPr>
          <w:ilvl w:val="0"/>
          <w:numId w:val="5"/>
        </w:numPr>
        <w:rPr>
          <w:rFonts w:eastAsia="宋体"/>
          <w:bCs/>
          <w:lang w:eastAsia="zh-CN"/>
        </w:rPr>
      </w:pPr>
      <w:r>
        <w:rPr>
          <w:rFonts w:eastAsia="宋体" w:hint="eastAsia"/>
          <w:bCs/>
          <w:lang w:eastAsia="zh-CN"/>
        </w:rPr>
        <w:t xml:space="preserve">5 companies agreed this </w:t>
      </w:r>
      <w:r>
        <w:rPr>
          <w:rFonts w:eastAsia="宋体"/>
          <w:bCs/>
          <w:lang w:eastAsia="zh-CN"/>
        </w:rPr>
        <w:t>proposal</w:t>
      </w:r>
      <w:r>
        <w:rPr>
          <w:rFonts w:eastAsia="等线" w:hint="eastAsia"/>
          <w:lang w:eastAsia="zh-CN"/>
        </w:rPr>
        <w:t>.</w:t>
      </w:r>
    </w:p>
    <w:p w:rsidR="000561BF" w:rsidRDefault="007D4E78">
      <w:pPr>
        <w:pStyle w:val="af"/>
        <w:numPr>
          <w:ilvl w:val="0"/>
          <w:numId w:val="5"/>
        </w:numPr>
        <w:rPr>
          <w:rFonts w:eastAsia="宋体"/>
          <w:bCs/>
          <w:lang w:eastAsia="zh-CN"/>
        </w:rPr>
      </w:pPr>
      <w:r>
        <w:rPr>
          <w:rFonts w:eastAsia="等线" w:hint="eastAsia"/>
          <w:lang w:eastAsia="zh-CN"/>
        </w:rPr>
        <w:t xml:space="preserve">2 companies were not sure if it is needed if </w:t>
      </w:r>
      <w:proofErr w:type="spellStart"/>
      <w:r>
        <w:rPr>
          <w:rFonts w:eastAsia="等线" w:hint="eastAsia"/>
          <w:lang w:eastAsia="zh-CN"/>
        </w:rPr>
        <w:t>RAN2</w:t>
      </w:r>
      <w:proofErr w:type="spellEnd"/>
      <w:r>
        <w:rPr>
          <w:rFonts w:eastAsia="等线" w:hint="eastAsia"/>
          <w:lang w:eastAsia="zh-CN"/>
        </w:rPr>
        <w:t xml:space="preserve"> close the SI in this meeting.</w:t>
      </w:r>
    </w:p>
    <w:p w:rsidR="000561BF" w:rsidRDefault="007D4E78">
      <w:pPr>
        <w:rPr>
          <w:rFonts w:eastAsia="宋体"/>
          <w:bCs/>
          <w:lang w:eastAsia="zh-CN"/>
        </w:rPr>
      </w:pPr>
      <w:r>
        <w:rPr>
          <w:rFonts w:eastAsia="宋体"/>
          <w:bCs/>
          <w:lang w:eastAsia="zh-CN"/>
        </w:rPr>
        <w:t xml:space="preserve">Even if </w:t>
      </w:r>
      <w:proofErr w:type="spellStart"/>
      <w:r>
        <w:rPr>
          <w:rFonts w:eastAsia="宋体"/>
          <w:bCs/>
          <w:lang w:eastAsia="zh-CN"/>
        </w:rPr>
        <w:t>RAN2</w:t>
      </w:r>
      <w:proofErr w:type="spellEnd"/>
      <w:r>
        <w:rPr>
          <w:rFonts w:eastAsia="宋体"/>
          <w:bCs/>
          <w:lang w:eastAsia="zh-CN"/>
        </w:rPr>
        <w:t xml:space="preserve"> closes the SI in this meeting, </w:t>
      </w:r>
      <w:proofErr w:type="spellStart"/>
      <w:r>
        <w:rPr>
          <w:rFonts w:eastAsia="宋体" w:hint="eastAsia"/>
          <w:bCs/>
          <w:lang w:eastAsia="zh-CN"/>
        </w:rPr>
        <w:t>RAN3</w:t>
      </w:r>
      <w:proofErr w:type="spellEnd"/>
      <w:r>
        <w:rPr>
          <w:rFonts w:eastAsia="宋体"/>
          <w:bCs/>
          <w:lang w:eastAsia="zh-CN"/>
        </w:rPr>
        <w:t xml:space="preserve"> can send over the </w:t>
      </w:r>
      <w:proofErr w:type="spellStart"/>
      <w:r>
        <w:rPr>
          <w:rFonts w:eastAsia="宋体"/>
          <w:bCs/>
          <w:lang w:eastAsia="zh-CN"/>
        </w:rPr>
        <w:t>RAN3</w:t>
      </w:r>
      <w:proofErr w:type="spellEnd"/>
      <w:r>
        <w:rPr>
          <w:rFonts w:eastAsia="宋体"/>
          <w:bCs/>
          <w:lang w:eastAsia="zh-CN"/>
        </w:rPr>
        <w:t xml:space="preserve"> specific agreements</w:t>
      </w:r>
      <w:r>
        <w:rPr>
          <w:rFonts w:eastAsia="宋体" w:hint="eastAsia"/>
          <w:bCs/>
          <w:lang w:eastAsia="zh-CN"/>
        </w:rPr>
        <w:t xml:space="preserve"> for information. Therefore, moderator suggests keep </w:t>
      </w:r>
      <w:proofErr w:type="spellStart"/>
      <w:r>
        <w:rPr>
          <w:rFonts w:eastAsia="宋体" w:hint="eastAsia"/>
          <w:bCs/>
          <w:lang w:eastAsia="zh-CN"/>
        </w:rPr>
        <w:t>P3</w:t>
      </w:r>
      <w:proofErr w:type="spellEnd"/>
      <w:r>
        <w:rPr>
          <w:rFonts w:eastAsia="宋体" w:hint="eastAsia"/>
          <w:bCs/>
          <w:lang w:eastAsia="zh-CN"/>
        </w:rPr>
        <w:t xml:space="preserve"> as it is.</w:t>
      </w:r>
    </w:p>
    <w:p w:rsidR="000561BF" w:rsidRDefault="000561BF">
      <w:pPr>
        <w:rPr>
          <w:rFonts w:eastAsia="等线"/>
          <w:lang w:eastAsia="zh-CN"/>
        </w:rPr>
      </w:pPr>
    </w:p>
    <w:p w:rsidR="000561BF" w:rsidRDefault="007D4E78">
      <w:pPr>
        <w:pStyle w:val="2"/>
        <w:rPr>
          <w:rFonts w:ascii="Times New Roman" w:hAnsi="Times New Roman" w:cs="Times New Roman"/>
          <w:lang w:eastAsia="zh-CN"/>
        </w:rPr>
      </w:pPr>
      <w:r>
        <w:rPr>
          <w:rFonts w:ascii="Times New Roman" w:eastAsia="等线" w:hAnsi="Times New Roman" w:cs="Times New Roman"/>
          <w:lang w:eastAsia="zh-CN"/>
        </w:rPr>
        <w:t>Others</w:t>
      </w:r>
    </w:p>
    <w:p w:rsidR="000561BF" w:rsidRDefault="007D4E78">
      <w:pPr>
        <w:rPr>
          <w:rFonts w:eastAsia="宋体"/>
          <w:b/>
          <w:bCs/>
          <w:lang w:eastAsia="zh-CN"/>
        </w:rPr>
      </w:pPr>
      <w:r>
        <w:rPr>
          <w:rFonts w:eastAsia="宋体"/>
          <w:b/>
          <w:bCs/>
          <w:lang w:eastAsia="zh-CN"/>
        </w:rPr>
        <w:t>If there is any other issue which is not mentioned but is su</w:t>
      </w:r>
      <w:r>
        <w:rPr>
          <w:rFonts w:eastAsia="宋体"/>
          <w:b/>
          <w:bCs/>
          <w:lang w:eastAsia="zh-CN"/>
        </w:rPr>
        <w:t>ggested to be discussed in this CB, please provide comments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337"/>
      </w:tblGrid>
      <w:tr w:rsidR="000561BF">
        <w:tc>
          <w:tcPr>
            <w:tcW w:w="1951" w:type="dxa"/>
            <w:shd w:val="clear" w:color="auto" w:fill="auto"/>
          </w:tcPr>
          <w:p w:rsidR="000561BF" w:rsidRDefault="007D4E78">
            <w:pPr>
              <w:rPr>
                <w:b/>
                <w:bCs/>
              </w:rPr>
            </w:pPr>
            <w:r>
              <w:rPr>
                <w:b/>
                <w:bCs/>
              </w:rPr>
              <w:t>Company</w:t>
            </w:r>
          </w:p>
        </w:tc>
        <w:tc>
          <w:tcPr>
            <w:tcW w:w="7337" w:type="dxa"/>
            <w:shd w:val="clear" w:color="auto" w:fill="auto"/>
          </w:tcPr>
          <w:p w:rsidR="000561BF" w:rsidRDefault="007D4E78">
            <w:pPr>
              <w:rPr>
                <w:b/>
                <w:bCs/>
              </w:rPr>
            </w:pPr>
            <w:r>
              <w:rPr>
                <w:b/>
                <w:bCs/>
              </w:rPr>
              <w:t>Comment</w:t>
            </w:r>
          </w:p>
        </w:tc>
      </w:tr>
      <w:tr w:rsidR="000561BF">
        <w:tc>
          <w:tcPr>
            <w:tcW w:w="1951" w:type="dxa"/>
            <w:shd w:val="clear" w:color="auto" w:fill="auto"/>
          </w:tcPr>
          <w:p w:rsidR="000561BF" w:rsidRDefault="007D4E78">
            <w:pPr>
              <w:rPr>
                <w:rFonts w:eastAsia="宋体"/>
                <w:b/>
                <w:bCs/>
                <w:lang w:eastAsia="zh-CN"/>
              </w:rPr>
            </w:pPr>
            <w:proofErr w:type="spellStart"/>
            <w:ins w:id="290" w:author="ZTE-Man " w:date="2021-02-02T17:32:00Z">
              <w:r>
                <w:rPr>
                  <w:rFonts w:eastAsia="宋体" w:hint="eastAsia"/>
                  <w:b/>
                  <w:bCs/>
                  <w:lang w:eastAsia="zh-CN"/>
                </w:rPr>
                <w:t>ZTE</w:t>
              </w:r>
            </w:ins>
            <w:proofErr w:type="spellEnd"/>
          </w:p>
        </w:tc>
        <w:tc>
          <w:tcPr>
            <w:tcW w:w="7337" w:type="dxa"/>
            <w:shd w:val="clear" w:color="auto" w:fill="auto"/>
          </w:tcPr>
          <w:p w:rsidR="000561BF" w:rsidRDefault="007D4E78">
            <w:pPr>
              <w:rPr>
                <w:ins w:id="291" w:author="ZTE-Man " w:date="2021-02-02T17:33:00Z"/>
              </w:rPr>
            </w:pPr>
            <w:ins w:id="292" w:author="ZTE-Man " w:date="2021-02-02T17:35:00Z">
              <w:r>
                <w:rPr>
                  <w:rFonts w:eastAsia="宋体" w:hint="eastAsia"/>
                  <w:lang w:eastAsia="zh-CN"/>
                </w:rPr>
                <w:t xml:space="preserve">We </w:t>
              </w:r>
            </w:ins>
            <w:ins w:id="293" w:author="ZTE-Man " w:date="2021-02-02T17:33:00Z">
              <w:r>
                <w:rPr>
                  <w:rFonts w:hint="eastAsia"/>
                </w:rPr>
                <w:t xml:space="preserve">would like to propose another change for </w:t>
              </w:r>
              <w:proofErr w:type="spellStart"/>
              <w:r>
                <w:rPr>
                  <w:rFonts w:hint="eastAsia"/>
                </w:rPr>
                <w:t>subclause</w:t>
              </w:r>
              <w:proofErr w:type="spellEnd"/>
              <w:r>
                <w:rPr>
                  <w:rFonts w:hint="eastAsia"/>
                </w:rPr>
                <w:t xml:space="preserve"> 6.2.2, which is about the step 2 of management-based NR </w:t>
              </w:r>
              <w:proofErr w:type="spellStart"/>
              <w:r>
                <w:rPr>
                  <w:rFonts w:hint="eastAsia"/>
                </w:rPr>
                <w:t>QoE</w:t>
              </w:r>
              <w:proofErr w:type="spellEnd"/>
              <w:r>
                <w:rPr>
                  <w:rFonts w:hint="eastAsia"/>
                </w:rPr>
                <w:t xml:space="preserve"> deactivation procedure.</w:t>
              </w:r>
            </w:ins>
          </w:p>
          <w:p w:rsidR="000561BF" w:rsidRDefault="007D4E78">
            <w:pPr>
              <w:rPr>
                <w:ins w:id="294" w:author="ZTE-Man " w:date="2021-02-02T17:33:00Z"/>
              </w:rPr>
            </w:pPr>
            <w:ins w:id="295" w:author="ZTE-Man " w:date="2021-02-02T17:33:00Z">
              <w:r>
                <w:rPr>
                  <w:rFonts w:hint="eastAsia"/>
                </w:rPr>
                <w:t>As we all know, "ongoing session" is a concept related to application layer, and RAN is not able to check whether there is any ongoing session. Hence, we think that the related step 2 in Figure 6.2.2-1 of 38.890 could be removed. We provide the modified fi</w:t>
              </w:r>
              <w:r>
                <w:rPr>
                  <w:rFonts w:hint="eastAsia"/>
                </w:rPr>
                <w:t xml:space="preserve">gure down below. </w:t>
              </w:r>
            </w:ins>
          </w:p>
          <w:p w:rsidR="000561BF" w:rsidRDefault="007D4E78">
            <w:pPr>
              <w:rPr>
                <w:ins w:id="296" w:author="ZTE-Man " w:date="2021-02-02T17:33:00Z"/>
              </w:rPr>
            </w:pPr>
            <w:ins w:id="297" w:author="ZTE-Man " w:date="2021-02-02T17:33:00Z">
              <w:r>
                <w:rPr>
                  <w:noProof/>
                  <w:lang w:eastAsia="zh-CN"/>
                </w:rPr>
                <w:drawing>
                  <wp:inline distT="0" distB="0" distL="114300" distR="114300">
                    <wp:extent cx="4109085" cy="2041525"/>
                    <wp:effectExtent l="0" t="0" r="5715" b="15875"/>
                    <wp:docPr id="2" name="图片 2" descr="deactiv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eactivation"/>
                            <pic:cNvPicPr>
                              <a:picLocks noChangeAspect="1"/>
                            </pic:cNvPicPr>
                          </pic:nvPicPr>
                          <pic:blipFill>
                            <a:blip r:embed="rId15"/>
                            <a:stretch>
                              <a:fillRect/>
                            </a:stretch>
                          </pic:blipFill>
                          <pic:spPr>
                            <a:xfrm>
                              <a:off x="0" y="0"/>
                              <a:ext cx="4109085" cy="2041525"/>
                            </a:xfrm>
                            <a:prstGeom prst="rect">
                              <a:avLst/>
                            </a:prstGeom>
                            <a:noFill/>
                            <a:ln>
                              <a:noFill/>
                            </a:ln>
                          </pic:spPr>
                        </pic:pic>
                      </a:graphicData>
                    </a:graphic>
                  </wp:inline>
                </w:drawing>
              </w:r>
            </w:ins>
          </w:p>
          <w:p w:rsidR="000561BF" w:rsidRDefault="007D4E78">
            <w:ins w:id="298" w:author="ZTE-Man " w:date="2021-02-02T17:33:00Z">
              <w:r>
                <w:rPr>
                  <w:rFonts w:hint="eastAsia"/>
                </w:rPr>
                <w:t xml:space="preserve">         Figure x. Management-based NR </w:t>
              </w:r>
              <w:proofErr w:type="spellStart"/>
              <w:r>
                <w:rPr>
                  <w:rFonts w:hint="eastAsia"/>
                </w:rPr>
                <w:t>QoE</w:t>
              </w:r>
              <w:proofErr w:type="spellEnd"/>
              <w:r>
                <w:rPr>
                  <w:rFonts w:hint="eastAsia"/>
                </w:rPr>
                <w:t xml:space="preserve"> deactivation procedure</w:t>
              </w:r>
            </w:ins>
          </w:p>
        </w:tc>
      </w:tr>
      <w:tr w:rsidR="000561BF">
        <w:tc>
          <w:tcPr>
            <w:tcW w:w="1951" w:type="dxa"/>
            <w:shd w:val="clear" w:color="auto" w:fill="auto"/>
          </w:tcPr>
          <w:p w:rsidR="000561BF" w:rsidRDefault="000561BF"/>
        </w:tc>
        <w:tc>
          <w:tcPr>
            <w:tcW w:w="7337" w:type="dxa"/>
            <w:shd w:val="clear" w:color="auto" w:fill="auto"/>
          </w:tcPr>
          <w:p w:rsidR="000561BF" w:rsidRDefault="000561BF"/>
        </w:tc>
      </w:tr>
      <w:tr w:rsidR="000561BF">
        <w:tc>
          <w:tcPr>
            <w:tcW w:w="1951" w:type="dxa"/>
            <w:shd w:val="clear" w:color="auto" w:fill="auto"/>
          </w:tcPr>
          <w:p w:rsidR="000561BF" w:rsidRDefault="000561BF"/>
        </w:tc>
        <w:tc>
          <w:tcPr>
            <w:tcW w:w="7337" w:type="dxa"/>
            <w:shd w:val="clear" w:color="auto" w:fill="auto"/>
          </w:tcPr>
          <w:p w:rsidR="000561BF" w:rsidRDefault="000561BF"/>
        </w:tc>
      </w:tr>
    </w:tbl>
    <w:p w:rsidR="000561BF" w:rsidRDefault="000561BF">
      <w:pPr>
        <w:rPr>
          <w:rFonts w:eastAsia="等线"/>
          <w:lang w:eastAsia="zh-CN"/>
        </w:rPr>
      </w:pPr>
    </w:p>
    <w:p w:rsidR="000561BF" w:rsidRDefault="000561BF">
      <w:pPr>
        <w:rPr>
          <w:rFonts w:eastAsia="等线"/>
          <w:lang w:eastAsia="zh-CN"/>
        </w:rPr>
      </w:pPr>
    </w:p>
    <w:p w:rsidR="000561BF" w:rsidRDefault="007D4E78">
      <w:pPr>
        <w:pStyle w:val="1"/>
        <w:rPr>
          <w:rFonts w:ascii="Times New Roman" w:hAnsi="Times New Roman" w:cs="Times New Roman"/>
        </w:rPr>
      </w:pPr>
      <w:r>
        <w:rPr>
          <w:rFonts w:ascii="Times New Roman" w:hAnsi="Times New Roman" w:cs="Times New Roman"/>
        </w:rPr>
        <w:t xml:space="preserve">Conclusion, Recommendations </w:t>
      </w:r>
    </w:p>
    <w:p w:rsidR="000561BF" w:rsidRDefault="000561BF">
      <w:pPr>
        <w:rPr>
          <w:rFonts w:eastAsia="宋体"/>
          <w:lang w:eastAsia="zh-CN"/>
        </w:rPr>
      </w:pPr>
    </w:p>
    <w:p w:rsidR="000561BF" w:rsidRDefault="007D4E78">
      <w:pPr>
        <w:pStyle w:val="1"/>
        <w:rPr>
          <w:rFonts w:ascii="Times New Roman" w:hAnsi="Times New Roman" w:cs="Times New Roman"/>
        </w:rPr>
      </w:pPr>
      <w:r>
        <w:rPr>
          <w:rFonts w:ascii="Times New Roman" w:hAnsi="Times New Roman" w:cs="Times New Roman"/>
        </w:rPr>
        <w:t>References</w:t>
      </w:r>
    </w:p>
    <w:p w:rsidR="000561BF" w:rsidRDefault="007D4E78">
      <w:pPr>
        <w:pStyle w:val="Reference"/>
        <w:rPr>
          <w:lang w:val="it-IT"/>
        </w:rPr>
      </w:pPr>
      <w:r>
        <w:rPr>
          <w:lang w:val="it-IT"/>
        </w:rPr>
        <w:t>R3-210845: Draft TR 38.890 (China Unicom)</w:t>
      </w:r>
    </w:p>
    <w:p w:rsidR="000561BF" w:rsidRDefault="007D4E78">
      <w:pPr>
        <w:pStyle w:val="Reference"/>
      </w:pPr>
      <w:proofErr w:type="spellStart"/>
      <w:r>
        <w:t>R3</w:t>
      </w:r>
      <w:proofErr w:type="spellEnd"/>
      <w:r>
        <w:t xml:space="preserve">-210507: Open issues in NR </w:t>
      </w:r>
      <w:proofErr w:type="spellStart"/>
      <w:r>
        <w:t>QoE</w:t>
      </w:r>
      <w:proofErr w:type="spellEnd"/>
      <w:r>
        <w:t xml:space="preserve"> solutions (Samsung)</w:t>
      </w:r>
    </w:p>
    <w:sectPr w:rsidR="000561BF">
      <w:pgSz w:w="11906" w:h="16838"/>
      <w:pgMar w:top="1417" w:right="1274"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15E5473" w15:done="0"/>
  <w15:commentEx w15:paraId="365D6E8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4E78" w:rsidRDefault="007D4E78" w:rsidP="00364D44">
      <w:pPr>
        <w:spacing w:after="0"/>
      </w:pPr>
      <w:r>
        <w:separator/>
      </w:r>
    </w:p>
  </w:endnote>
  <w:endnote w:type="continuationSeparator" w:id="0">
    <w:p w:rsidR="007D4E78" w:rsidRDefault="007D4E78" w:rsidP="00364D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游ゴシック Light">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游明朝">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4E78" w:rsidRDefault="007D4E78" w:rsidP="00364D44">
      <w:pPr>
        <w:spacing w:after="0"/>
      </w:pPr>
      <w:r>
        <w:separator/>
      </w:r>
    </w:p>
  </w:footnote>
  <w:footnote w:type="continuationSeparator" w:id="0">
    <w:p w:rsidR="007D4E78" w:rsidRDefault="007D4E78" w:rsidP="00364D4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590F6D8A"/>
    <w:multiLevelType w:val="multilevel"/>
    <w:tmpl w:val="590F6D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71633093"/>
    <w:multiLevelType w:val="multilevel"/>
    <w:tmpl w:val="7163309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7E414A83"/>
    <w:multiLevelType w:val="multilevel"/>
    <w:tmpl w:val="7E414A8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2"/>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User">
    <w15:presenceInfo w15:providerId="None" w15:userId="Ericsson User"/>
  </w15:person>
  <w15:person w15:author="CATT">
    <w15:presenceInfo w15:providerId="None" w15:userId="CATT"/>
  </w15:person>
  <w15:person w15:author="Samsung2">
    <w15:presenceInfo w15:providerId="None" w15:userId="Samsung2"/>
  </w15:person>
  <w15:person w15:author="Qualcomm">
    <w15:presenceInfo w15:providerId="None" w15:userId="Qualcomm"/>
  </w15:person>
  <w15:person w15:author="Samsung">
    <w15:presenceInfo w15:providerId="None" w15:userId="Samsung"/>
  </w15:person>
  <w15:person w15:author="ZTE-Dapeng">
    <w15:presenceInfo w15:providerId="None" w15:userId="ZTE-Dapeng"/>
  </w15:person>
  <w15:person w15:author="China Unicom">
    <w15:presenceInfo w15:providerId="None" w15:userId="China Unicom"/>
  </w15:person>
  <w15:person w15:author="Nokia">
    <w15:presenceInfo w15:providerId="None" w15:userId="Nokia"/>
  </w15:person>
  <w15:person w15:author="ZTE-Man ">
    <w15:presenceInfo w15:providerId="None" w15:userId="ZTE-Man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74A"/>
    <w:rsid w:val="0000374A"/>
    <w:rsid w:val="00005826"/>
    <w:rsid w:val="0000646B"/>
    <w:rsid w:val="0001049C"/>
    <w:rsid w:val="0001754E"/>
    <w:rsid w:val="000178E2"/>
    <w:rsid w:val="00022BBB"/>
    <w:rsid w:val="000309B0"/>
    <w:rsid w:val="00031646"/>
    <w:rsid w:val="00034F93"/>
    <w:rsid w:val="000359F7"/>
    <w:rsid w:val="00041BFE"/>
    <w:rsid w:val="00047310"/>
    <w:rsid w:val="00053E82"/>
    <w:rsid w:val="000561BF"/>
    <w:rsid w:val="000615F8"/>
    <w:rsid w:val="00066B25"/>
    <w:rsid w:val="000713E2"/>
    <w:rsid w:val="000732A5"/>
    <w:rsid w:val="00073DFC"/>
    <w:rsid w:val="00083189"/>
    <w:rsid w:val="00084B2C"/>
    <w:rsid w:val="00084BEA"/>
    <w:rsid w:val="0008687E"/>
    <w:rsid w:val="00086ADB"/>
    <w:rsid w:val="000872DF"/>
    <w:rsid w:val="0009046C"/>
    <w:rsid w:val="00090EDE"/>
    <w:rsid w:val="000A0306"/>
    <w:rsid w:val="000A0C96"/>
    <w:rsid w:val="000A1F58"/>
    <w:rsid w:val="000A6ED3"/>
    <w:rsid w:val="000A6F7B"/>
    <w:rsid w:val="000A7563"/>
    <w:rsid w:val="000B22DC"/>
    <w:rsid w:val="000B2A40"/>
    <w:rsid w:val="000B4D64"/>
    <w:rsid w:val="000B6B8C"/>
    <w:rsid w:val="000B6FAD"/>
    <w:rsid w:val="000C0578"/>
    <w:rsid w:val="000C5230"/>
    <w:rsid w:val="000D2448"/>
    <w:rsid w:val="000E08E8"/>
    <w:rsid w:val="000E1E27"/>
    <w:rsid w:val="000E3ECB"/>
    <w:rsid w:val="000E51FE"/>
    <w:rsid w:val="000E77D8"/>
    <w:rsid w:val="000F1687"/>
    <w:rsid w:val="000F1B6D"/>
    <w:rsid w:val="000F5DF5"/>
    <w:rsid w:val="00100216"/>
    <w:rsid w:val="0010045A"/>
    <w:rsid w:val="001036B8"/>
    <w:rsid w:val="00103B76"/>
    <w:rsid w:val="00103BE6"/>
    <w:rsid w:val="00103FD0"/>
    <w:rsid w:val="00106708"/>
    <w:rsid w:val="0011055A"/>
    <w:rsid w:val="00111CC3"/>
    <w:rsid w:val="00120F8D"/>
    <w:rsid w:val="001213DF"/>
    <w:rsid w:val="001233AB"/>
    <w:rsid w:val="0012472C"/>
    <w:rsid w:val="00124AB6"/>
    <w:rsid w:val="0013001D"/>
    <w:rsid w:val="001300EF"/>
    <w:rsid w:val="001311F7"/>
    <w:rsid w:val="00131A1F"/>
    <w:rsid w:val="00131E8B"/>
    <w:rsid w:val="001328E8"/>
    <w:rsid w:val="00134A8D"/>
    <w:rsid w:val="0013504F"/>
    <w:rsid w:val="00136F17"/>
    <w:rsid w:val="00143E93"/>
    <w:rsid w:val="0014525B"/>
    <w:rsid w:val="001453C1"/>
    <w:rsid w:val="00153462"/>
    <w:rsid w:val="00153DDD"/>
    <w:rsid w:val="00154532"/>
    <w:rsid w:val="0015609C"/>
    <w:rsid w:val="00157224"/>
    <w:rsid w:val="00161E9E"/>
    <w:rsid w:val="00165E1D"/>
    <w:rsid w:val="001703E6"/>
    <w:rsid w:val="00172446"/>
    <w:rsid w:val="001731FE"/>
    <w:rsid w:val="0017349A"/>
    <w:rsid w:val="001824D7"/>
    <w:rsid w:val="00184837"/>
    <w:rsid w:val="001870BD"/>
    <w:rsid w:val="001910FA"/>
    <w:rsid w:val="0019150C"/>
    <w:rsid w:val="001920C1"/>
    <w:rsid w:val="00193C89"/>
    <w:rsid w:val="00195DAC"/>
    <w:rsid w:val="001A2D65"/>
    <w:rsid w:val="001A4638"/>
    <w:rsid w:val="001A50D5"/>
    <w:rsid w:val="001B1A35"/>
    <w:rsid w:val="001B1C6D"/>
    <w:rsid w:val="001B297A"/>
    <w:rsid w:val="001B3A2E"/>
    <w:rsid w:val="001B5B76"/>
    <w:rsid w:val="001B71A4"/>
    <w:rsid w:val="001C303F"/>
    <w:rsid w:val="001E29DB"/>
    <w:rsid w:val="001E335B"/>
    <w:rsid w:val="001E3E96"/>
    <w:rsid w:val="001E3F8F"/>
    <w:rsid w:val="001E6756"/>
    <w:rsid w:val="001F1364"/>
    <w:rsid w:val="001F28D4"/>
    <w:rsid w:val="001F372C"/>
    <w:rsid w:val="001F39CD"/>
    <w:rsid w:val="001F48F3"/>
    <w:rsid w:val="001F4C88"/>
    <w:rsid w:val="00204F87"/>
    <w:rsid w:val="00206028"/>
    <w:rsid w:val="00207F38"/>
    <w:rsid w:val="00210ADF"/>
    <w:rsid w:val="00210DE0"/>
    <w:rsid w:val="002123DF"/>
    <w:rsid w:val="00213A68"/>
    <w:rsid w:val="00216B03"/>
    <w:rsid w:val="00221CAE"/>
    <w:rsid w:val="00221F33"/>
    <w:rsid w:val="00224F41"/>
    <w:rsid w:val="002250E5"/>
    <w:rsid w:val="00225BDF"/>
    <w:rsid w:val="00225C38"/>
    <w:rsid w:val="002279FF"/>
    <w:rsid w:val="002331A5"/>
    <w:rsid w:val="002354B6"/>
    <w:rsid w:val="00235D41"/>
    <w:rsid w:val="0023606C"/>
    <w:rsid w:val="002441A3"/>
    <w:rsid w:val="00246A47"/>
    <w:rsid w:val="00250B34"/>
    <w:rsid w:val="00254977"/>
    <w:rsid w:val="00255EEA"/>
    <w:rsid w:val="00260842"/>
    <w:rsid w:val="00264559"/>
    <w:rsid w:val="002826D2"/>
    <w:rsid w:val="002833F5"/>
    <w:rsid w:val="00292EA3"/>
    <w:rsid w:val="002A2398"/>
    <w:rsid w:val="002A4518"/>
    <w:rsid w:val="002A5A5F"/>
    <w:rsid w:val="002A5D34"/>
    <w:rsid w:val="002A6F6E"/>
    <w:rsid w:val="002A7644"/>
    <w:rsid w:val="002B172B"/>
    <w:rsid w:val="002B1C04"/>
    <w:rsid w:val="002B29E1"/>
    <w:rsid w:val="002B3029"/>
    <w:rsid w:val="002C2DB6"/>
    <w:rsid w:val="002C393C"/>
    <w:rsid w:val="002C468F"/>
    <w:rsid w:val="002C6126"/>
    <w:rsid w:val="002C633A"/>
    <w:rsid w:val="002C777A"/>
    <w:rsid w:val="002D158B"/>
    <w:rsid w:val="002D6C0A"/>
    <w:rsid w:val="002E187A"/>
    <w:rsid w:val="002E3CD1"/>
    <w:rsid w:val="002E46FC"/>
    <w:rsid w:val="002E4C88"/>
    <w:rsid w:val="002F14C5"/>
    <w:rsid w:val="002F43F1"/>
    <w:rsid w:val="002F7129"/>
    <w:rsid w:val="00302688"/>
    <w:rsid w:val="00307F58"/>
    <w:rsid w:val="003116E8"/>
    <w:rsid w:val="003171DC"/>
    <w:rsid w:val="00320EC5"/>
    <w:rsid w:val="003267C4"/>
    <w:rsid w:val="00326BC6"/>
    <w:rsid w:val="00327D85"/>
    <w:rsid w:val="00333553"/>
    <w:rsid w:val="003344F3"/>
    <w:rsid w:val="00335D86"/>
    <w:rsid w:val="003440FF"/>
    <w:rsid w:val="00345933"/>
    <w:rsid w:val="003472A5"/>
    <w:rsid w:val="003474ED"/>
    <w:rsid w:val="00347BFC"/>
    <w:rsid w:val="0035416C"/>
    <w:rsid w:val="003632C6"/>
    <w:rsid w:val="00364D44"/>
    <w:rsid w:val="00365C89"/>
    <w:rsid w:val="00366E56"/>
    <w:rsid w:val="0037005A"/>
    <w:rsid w:val="003709A3"/>
    <w:rsid w:val="00371C0A"/>
    <w:rsid w:val="00373054"/>
    <w:rsid w:val="003773A5"/>
    <w:rsid w:val="003804C3"/>
    <w:rsid w:val="00390920"/>
    <w:rsid w:val="00392D12"/>
    <w:rsid w:val="0039795D"/>
    <w:rsid w:val="003A29D9"/>
    <w:rsid w:val="003A7502"/>
    <w:rsid w:val="003A79AB"/>
    <w:rsid w:val="003B163E"/>
    <w:rsid w:val="003B38B1"/>
    <w:rsid w:val="003B4C77"/>
    <w:rsid w:val="003B6BFE"/>
    <w:rsid w:val="003B72D2"/>
    <w:rsid w:val="003B7C37"/>
    <w:rsid w:val="003C0E64"/>
    <w:rsid w:val="003C290B"/>
    <w:rsid w:val="003C2AAC"/>
    <w:rsid w:val="003D3A36"/>
    <w:rsid w:val="003E48EF"/>
    <w:rsid w:val="003F339F"/>
    <w:rsid w:val="003F6021"/>
    <w:rsid w:val="004066F6"/>
    <w:rsid w:val="00410E8D"/>
    <w:rsid w:val="00415D78"/>
    <w:rsid w:val="00416743"/>
    <w:rsid w:val="0042082E"/>
    <w:rsid w:val="004217B6"/>
    <w:rsid w:val="004217F7"/>
    <w:rsid w:val="00425230"/>
    <w:rsid w:val="00426C79"/>
    <w:rsid w:val="00427131"/>
    <w:rsid w:val="0043393D"/>
    <w:rsid w:val="00434498"/>
    <w:rsid w:val="0043496B"/>
    <w:rsid w:val="00437A8D"/>
    <w:rsid w:val="00437C10"/>
    <w:rsid w:val="00452FA2"/>
    <w:rsid w:val="00457C82"/>
    <w:rsid w:val="004647D5"/>
    <w:rsid w:val="00472163"/>
    <w:rsid w:val="004769BB"/>
    <w:rsid w:val="0048029A"/>
    <w:rsid w:val="00481C6D"/>
    <w:rsid w:val="004865FD"/>
    <w:rsid w:val="00486DCA"/>
    <w:rsid w:val="00487384"/>
    <w:rsid w:val="004901C7"/>
    <w:rsid w:val="00492325"/>
    <w:rsid w:val="00492A06"/>
    <w:rsid w:val="00493DA9"/>
    <w:rsid w:val="004A0F5F"/>
    <w:rsid w:val="004B14B7"/>
    <w:rsid w:val="004B1550"/>
    <w:rsid w:val="004B7470"/>
    <w:rsid w:val="004C31AF"/>
    <w:rsid w:val="004D22DC"/>
    <w:rsid w:val="004D3CCC"/>
    <w:rsid w:val="004D6169"/>
    <w:rsid w:val="004E08A0"/>
    <w:rsid w:val="004E38BD"/>
    <w:rsid w:val="004F068E"/>
    <w:rsid w:val="004F1128"/>
    <w:rsid w:val="004F1A79"/>
    <w:rsid w:val="004F42FB"/>
    <w:rsid w:val="004F72BA"/>
    <w:rsid w:val="004F76BA"/>
    <w:rsid w:val="00501AB2"/>
    <w:rsid w:val="00501FDD"/>
    <w:rsid w:val="00502083"/>
    <w:rsid w:val="0050248F"/>
    <w:rsid w:val="00511D08"/>
    <w:rsid w:val="0051242C"/>
    <w:rsid w:val="00514CCE"/>
    <w:rsid w:val="00515B88"/>
    <w:rsid w:val="0052420A"/>
    <w:rsid w:val="00535D1B"/>
    <w:rsid w:val="00536164"/>
    <w:rsid w:val="005418D2"/>
    <w:rsid w:val="00541B85"/>
    <w:rsid w:val="005436ED"/>
    <w:rsid w:val="00547266"/>
    <w:rsid w:val="00551443"/>
    <w:rsid w:val="00552672"/>
    <w:rsid w:val="005549B8"/>
    <w:rsid w:val="005562BD"/>
    <w:rsid w:val="00556425"/>
    <w:rsid w:val="005637C4"/>
    <w:rsid w:val="00563E32"/>
    <w:rsid w:val="00566F6A"/>
    <w:rsid w:val="005714FA"/>
    <w:rsid w:val="00573063"/>
    <w:rsid w:val="00573B95"/>
    <w:rsid w:val="0057404A"/>
    <w:rsid w:val="005809F6"/>
    <w:rsid w:val="005817AA"/>
    <w:rsid w:val="00585033"/>
    <w:rsid w:val="005857DC"/>
    <w:rsid w:val="00585A8F"/>
    <w:rsid w:val="00587456"/>
    <w:rsid w:val="00587BFF"/>
    <w:rsid w:val="00592AF2"/>
    <w:rsid w:val="005A1BD0"/>
    <w:rsid w:val="005A27CA"/>
    <w:rsid w:val="005A3B25"/>
    <w:rsid w:val="005B43FF"/>
    <w:rsid w:val="005B54B1"/>
    <w:rsid w:val="005B64A3"/>
    <w:rsid w:val="005C01CE"/>
    <w:rsid w:val="005C43AF"/>
    <w:rsid w:val="005C735D"/>
    <w:rsid w:val="005D2DBA"/>
    <w:rsid w:val="005D45BA"/>
    <w:rsid w:val="005D5AD0"/>
    <w:rsid w:val="005D7A30"/>
    <w:rsid w:val="005E580D"/>
    <w:rsid w:val="005F17C3"/>
    <w:rsid w:val="005F50CF"/>
    <w:rsid w:val="005F6216"/>
    <w:rsid w:val="00601EA7"/>
    <w:rsid w:val="006040BD"/>
    <w:rsid w:val="00620059"/>
    <w:rsid w:val="00622627"/>
    <w:rsid w:val="00622720"/>
    <w:rsid w:val="00627029"/>
    <w:rsid w:val="006319E3"/>
    <w:rsid w:val="00633C10"/>
    <w:rsid w:val="006343CA"/>
    <w:rsid w:val="006518FF"/>
    <w:rsid w:val="006535DD"/>
    <w:rsid w:val="00653B0D"/>
    <w:rsid w:val="0066099A"/>
    <w:rsid w:val="00663048"/>
    <w:rsid w:val="00666C45"/>
    <w:rsid w:val="00670E89"/>
    <w:rsid w:val="00671445"/>
    <w:rsid w:val="00671675"/>
    <w:rsid w:val="00681E19"/>
    <w:rsid w:val="00683143"/>
    <w:rsid w:val="00684477"/>
    <w:rsid w:val="00693157"/>
    <w:rsid w:val="0069615C"/>
    <w:rsid w:val="006A2203"/>
    <w:rsid w:val="006A2B51"/>
    <w:rsid w:val="006A3A54"/>
    <w:rsid w:val="006A4305"/>
    <w:rsid w:val="006B2244"/>
    <w:rsid w:val="006B3F0B"/>
    <w:rsid w:val="006B5F90"/>
    <w:rsid w:val="006C09C2"/>
    <w:rsid w:val="006C468B"/>
    <w:rsid w:val="006D1688"/>
    <w:rsid w:val="006D1CC4"/>
    <w:rsid w:val="006D224B"/>
    <w:rsid w:val="006D3D56"/>
    <w:rsid w:val="006D4D2D"/>
    <w:rsid w:val="006D5F0F"/>
    <w:rsid w:val="006D774A"/>
    <w:rsid w:val="006D77CA"/>
    <w:rsid w:val="006E31FA"/>
    <w:rsid w:val="006E48D6"/>
    <w:rsid w:val="006E4D8D"/>
    <w:rsid w:val="006E7ED8"/>
    <w:rsid w:val="006F1FC1"/>
    <w:rsid w:val="006F2BC8"/>
    <w:rsid w:val="006F2BE6"/>
    <w:rsid w:val="00707753"/>
    <w:rsid w:val="007124F6"/>
    <w:rsid w:val="0071548F"/>
    <w:rsid w:val="00724C07"/>
    <w:rsid w:val="00724C6D"/>
    <w:rsid w:val="00725523"/>
    <w:rsid w:val="007255EA"/>
    <w:rsid w:val="00733EF6"/>
    <w:rsid w:val="00734509"/>
    <w:rsid w:val="0074094A"/>
    <w:rsid w:val="00740A18"/>
    <w:rsid w:val="007426AE"/>
    <w:rsid w:val="00744CDA"/>
    <w:rsid w:val="0075142E"/>
    <w:rsid w:val="00752444"/>
    <w:rsid w:val="00757299"/>
    <w:rsid w:val="00761D18"/>
    <w:rsid w:val="007626A3"/>
    <w:rsid w:val="0076450C"/>
    <w:rsid w:val="0076605A"/>
    <w:rsid w:val="0076763B"/>
    <w:rsid w:val="00770E2D"/>
    <w:rsid w:val="0077103E"/>
    <w:rsid w:val="007715E8"/>
    <w:rsid w:val="00773123"/>
    <w:rsid w:val="00773C13"/>
    <w:rsid w:val="00776932"/>
    <w:rsid w:val="0078021B"/>
    <w:rsid w:val="00783B50"/>
    <w:rsid w:val="007871A4"/>
    <w:rsid w:val="007917F6"/>
    <w:rsid w:val="007972E5"/>
    <w:rsid w:val="007A0BC4"/>
    <w:rsid w:val="007B0D47"/>
    <w:rsid w:val="007B4CCC"/>
    <w:rsid w:val="007B6A6B"/>
    <w:rsid w:val="007C0300"/>
    <w:rsid w:val="007C08D4"/>
    <w:rsid w:val="007C1DF3"/>
    <w:rsid w:val="007C1E6E"/>
    <w:rsid w:val="007C3E26"/>
    <w:rsid w:val="007C3E8E"/>
    <w:rsid w:val="007C41FB"/>
    <w:rsid w:val="007C5560"/>
    <w:rsid w:val="007C66C7"/>
    <w:rsid w:val="007D18F2"/>
    <w:rsid w:val="007D1C5E"/>
    <w:rsid w:val="007D1F85"/>
    <w:rsid w:val="007D387F"/>
    <w:rsid w:val="007D3E5F"/>
    <w:rsid w:val="007D4E78"/>
    <w:rsid w:val="007D6512"/>
    <w:rsid w:val="007E2692"/>
    <w:rsid w:val="007E31F1"/>
    <w:rsid w:val="007E4B39"/>
    <w:rsid w:val="007E7B39"/>
    <w:rsid w:val="007F337F"/>
    <w:rsid w:val="007F6408"/>
    <w:rsid w:val="00801B84"/>
    <w:rsid w:val="00803D25"/>
    <w:rsid w:val="0080472E"/>
    <w:rsid w:val="00804C8E"/>
    <w:rsid w:val="00804EF8"/>
    <w:rsid w:val="00807936"/>
    <w:rsid w:val="00816D68"/>
    <w:rsid w:val="008172A6"/>
    <w:rsid w:val="00822165"/>
    <w:rsid w:val="00823F01"/>
    <w:rsid w:val="00826896"/>
    <w:rsid w:val="00835A01"/>
    <w:rsid w:val="008429EC"/>
    <w:rsid w:val="00844749"/>
    <w:rsid w:val="00846919"/>
    <w:rsid w:val="008550D4"/>
    <w:rsid w:val="00862D1C"/>
    <w:rsid w:val="00863A10"/>
    <w:rsid w:val="008641BF"/>
    <w:rsid w:val="00871A01"/>
    <w:rsid w:val="00871B8C"/>
    <w:rsid w:val="00873770"/>
    <w:rsid w:val="00876903"/>
    <w:rsid w:val="0087779F"/>
    <w:rsid w:val="008832C1"/>
    <w:rsid w:val="00886786"/>
    <w:rsid w:val="008A02C9"/>
    <w:rsid w:val="008A1390"/>
    <w:rsid w:val="008A37D6"/>
    <w:rsid w:val="008C49EC"/>
    <w:rsid w:val="008C535C"/>
    <w:rsid w:val="008C630A"/>
    <w:rsid w:val="008D116E"/>
    <w:rsid w:val="008D218B"/>
    <w:rsid w:val="008D3FB0"/>
    <w:rsid w:val="008D5EE7"/>
    <w:rsid w:val="008F077E"/>
    <w:rsid w:val="00905657"/>
    <w:rsid w:val="00911C49"/>
    <w:rsid w:val="00912082"/>
    <w:rsid w:val="00926FAE"/>
    <w:rsid w:val="00930BCF"/>
    <w:rsid w:val="00930EE4"/>
    <w:rsid w:val="00933FC9"/>
    <w:rsid w:val="009357D3"/>
    <w:rsid w:val="00942214"/>
    <w:rsid w:val="0094342E"/>
    <w:rsid w:val="0094596D"/>
    <w:rsid w:val="00945A87"/>
    <w:rsid w:val="00946939"/>
    <w:rsid w:val="009540DF"/>
    <w:rsid w:val="0095433A"/>
    <w:rsid w:val="00955CF1"/>
    <w:rsid w:val="00963446"/>
    <w:rsid w:val="00964A21"/>
    <w:rsid w:val="00966C3E"/>
    <w:rsid w:val="00967E2F"/>
    <w:rsid w:val="00971512"/>
    <w:rsid w:val="0097382B"/>
    <w:rsid w:val="009738B3"/>
    <w:rsid w:val="00975D94"/>
    <w:rsid w:val="0098114E"/>
    <w:rsid w:val="00981CB7"/>
    <w:rsid w:val="00982D42"/>
    <w:rsid w:val="00990F54"/>
    <w:rsid w:val="00992E1E"/>
    <w:rsid w:val="00993E95"/>
    <w:rsid w:val="009A1130"/>
    <w:rsid w:val="009A3C84"/>
    <w:rsid w:val="009A5691"/>
    <w:rsid w:val="009B01BA"/>
    <w:rsid w:val="009B0B09"/>
    <w:rsid w:val="009B2771"/>
    <w:rsid w:val="009C0295"/>
    <w:rsid w:val="009C105E"/>
    <w:rsid w:val="009C3808"/>
    <w:rsid w:val="009C5E20"/>
    <w:rsid w:val="009C737C"/>
    <w:rsid w:val="009D0A04"/>
    <w:rsid w:val="009D0B8E"/>
    <w:rsid w:val="009D49F6"/>
    <w:rsid w:val="009E12B3"/>
    <w:rsid w:val="009E1EBC"/>
    <w:rsid w:val="009E618D"/>
    <w:rsid w:val="009E6396"/>
    <w:rsid w:val="009F23A1"/>
    <w:rsid w:val="009F2A47"/>
    <w:rsid w:val="009F2BFF"/>
    <w:rsid w:val="009F523A"/>
    <w:rsid w:val="009F6E28"/>
    <w:rsid w:val="00A02311"/>
    <w:rsid w:val="00A036FF"/>
    <w:rsid w:val="00A04B60"/>
    <w:rsid w:val="00A06B96"/>
    <w:rsid w:val="00A10AFE"/>
    <w:rsid w:val="00A11168"/>
    <w:rsid w:val="00A11817"/>
    <w:rsid w:val="00A129EA"/>
    <w:rsid w:val="00A156B8"/>
    <w:rsid w:val="00A1659E"/>
    <w:rsid w:val="00A21477"/>
    <w:rsid w:val="00A2469E"/>
    <w:rsid w:val="00A26DA7"/>
    <w:rsid w:val="00A271C0"/>
    <w:rsid w:val="00A36CD6"/>
    <w:rsid w:val="00A40685"/>
    <w:rsid w:val="00A426C9"/>
    <w:rsid w:val="00A443E2"/>
    <w:rsid w:val="00A45DAA"/>
    <w:rsid w:val="00A46855"/>
    <w:rsid w:val="00A524F2"/>
    <w:rsid w:val="00A534E4"/>
    <w:rsid w:val="00A5395E"/>
    <w:rsid w:val="00A55F27"/>
    <w:rsid w:val="00A61495"/>
    <w:rsid w:val="00A64133"/>
    <w:rsid w:val="00A72C3C"/>
    <w:rsid w:val="00A72DBD"/>
    <w:rsid w:val="00A7472B"/>
    <w:rsid w:val="00A75052"/>
    <w:rsid w:val="00A80B6C"/>
    <w:rsid w:val="00A817D8"/>
    <w:rsid w:val="00A83A46"/>
    <w:rsid w:val="00A865EB"/>
    <w:rsid w:val="00A9307D"/>
    <w:rsid w:val="00A94F5E"/>
    <w:rsid w:val="00A967CC"/>
    <w:rsid w:val="00AA6CAD"/>
    <w:rsid w:val="00AB38F5"/>
    <w:rsid w:val="00AB7B34"/>
    <w:rsid w:val="00AC4DDE"/>
    <w:rsid w:val="00AC612E"/>
    <w:rsid w:val="00AD2499"/>
    <w:rsid w:val="00AD2F6C"/>
    <w:rsid w:val="00AE04AB"/>
    <w:rsid w:val="00AE20B4"/>
    <w:rsid w:val="00AE5CB5"/>
    <w:rsid w:val="00AE7B7A"/>
    <w:rsid w:val="00AF347D"/>
    <w:rsid w:val="00AF767D"/>
    <w:rsid w:val="00B013E9"/>
    <w:rsid w:val="00B02744"/>
    <w:rsid w:val="00B0336C"/>
    <w:rsid w:val="00B03E84"/>
    <w:rsid w:val="00B05DF3"/>
    <w:rsid w:val="00B07C9C"/>
    <w:rsid w:val="00B07DCF"/>
    <w:rsid w:val="00B11208"/>
    <w:rsid w:val="00B17E37"/>
    <w:rsid w:val="00B32F56"/>
    <w:rsid w:val="00B42B5B"/>
    <w:rsid w:val="00B45FA9"/>
    <w:rsid w:val="00B47036"/>
    <w:rsid w:val="00B553AF"/>
    <w:rsid w:val="00B57F6F"/>
    <w:rsid w:val="00B601AD"/>
    <w:rsid w:val="00B61271"/>
    <w:rsid w:val="00B61FDE"/>
    <w:rsid w:val="00B63599"/>
    <w:rsid w:val="00B704ED"/>
    <w:rsid w:val="00B720E5"/>
    <w:rsid w:val="00B74286"/>
    <w:rsid w:val="00B75C4A"/>
    <w:rsid w:val="00B86056"/>
    <w:rsid w:val="00B96DA8"/>
    <w:rsid w:val="00B97B83"/>
    <w:rsid w:val="00BA4A88"/>
    <w:rsid w:val="00BA6190"/>
    <w:rsid w:val="00BB3231"/>
    <w:rsid w:val="00BC0EF9"/>
    <w:rsid w:val="00BC1393"/>
    <w:rsid w:val="00BC1B5D"/>
    <w:rsid w:val="00BC700B"/>
    <w:rsid w:val="00BD3729"/>
    <w:rsid w:val="00BD3C42"/>
    <w:rsid w:val="00BD6F87"/>
    <w:rsid w:val="00BD73DD"/>
    <w:rsid w:val="00BE04E3"/>
    <w:rsid w:val="00BE54D8"/>
    <w:rsid w:val="00BF0C73"/>
    <w:rsid w:val="00BF1CB7"/>
    <w:rsid w:val="00C00166"/>
    <w:rsid w:val="00C012D0"/>
    <w:rsid w:val="00C0282D"/>
    <w:rsid w:val="00C03AA6"/>
    <w:rsid w:val="00C06851"/>
    <w:rsid w:val="00C06D22"/>
    <w:rsid w:val="00C168FA"/>
    <w:rsid w:val="00C253ED"/>
    <w:rsid w:val="00C270E1"/>
    <w:rsid w:val="00C27DAD"/>
    <w:rsid w:val="00C27E09"/>
    <w:rsid w:val="00C313E8"/>
    <w:rsid w:val="00C330C3"/>
    <w:rsid w:val="00C33678"/>
    <w:rsid w:val="00C40517"/>
    <w:rsid w:val="00C40B5F"/>
    <w:rsid w:val="00C43944"/>
    <w:rsid w:val="00C44093"/>
    <w:rsid w:val="00C5022E"/>
    <w:rsid w:val="00C511C1"/>
    <w:rsid w:val="00C518BC"/>
    <w:rsid w:val="00C57D3D"/>
    <w:rsid w:val="00C60C69"/>
    <w:rsid w:val="00C61930"/>
    <w:rsid w:val="00C62694"/>
    <w:rsid w:val="00C651D5"/>
    <w:rsid w:val="00C670AB"/>
    <w:rsid w:val="00C819E0"/>
    <w:rsid w:val="00C82EC5"/>
    <w:rsid w:val="00C83EBC"/>
    <w:rsid w:val="00C91D92"/>
    <w:rsid w:val="00C92D2A"/>
    <w:rsid w:val="00C94D7E"/>
    <w:rsid w:val="00C95162"/>
    <w:rsid w:val="00C956FE"/>
    <w:rsid w:val="00CA3C4A"/>
    <w:rsid w:val="00CA54B6"/>
    <w:rsid w:val="00CB11C3"/>
    <w:rsid w:val="00CB13C7"/>
    <w:rsid w:val="00CB17DF"/>
    <w:rsid w:val="00CB1806"/>
    <w:rsid w:val="00CB1F58"/>
    <w:rsid w:val="00CB31B2"/>
    <w:rsid w:val="00CB3CAE"/>
    <w:rsid w:val="00CB4A7A"/>
    <w:rsid w:val="00CB5E84"/>
    <w:rsid w:val="00CC4F61"/>
    <w:rsid w:val="00CC7B37"/>
    <w:rsid w:val="00CD0DFE"/>
    <w:rsid w:val="00CD5168"/>
    <w:rsid w:val="00CD59EB"/>
    <w:rsid w:val="00CE3081"/>
    <w:rsid w:val="00CE7B35"/>
    <w:rsid w:val="00CF15F9"/>
    <w:rsid w:val="00CF4EAE"/>
    <w:rsid w:val="00CF7452"/>
    <w:rsid w:val="00CF79C3"/>
    <w:rsid w:val="00D07E27"/>
    <w:rsid w:val="00D11032"/>
    <w:rsid w:val="00D1108A"/>
    <w:rsid w:val="00D1440A"/>
    <w:rsid w:val="00D212C9"/>
    <w:rsid w:val="00D249F4"/>
    <w:rsid w:val="00D32667"/>
    <w:rsid w:val="00D33CC5"/>
    <w:rsid w:val="00D44844"/>
    <w:rsid w:val="00D44F5C"/>
    <w:rsid w:val="00D4532D"/>
    <w:rsid w:val="00D45D85"/>
    <w:rsid w:val="00D463A2"/>
    <w:rsid w:val="00D46A0C"/>
    <w:rsid w:val="00D46A5B"/>
    <w:rsid w:val="00D472BB"/>
    <w:rsid w:val="00D47407"/>
    <w:rsid w:val="00D47B89"/>
    <w:rsid w:val="00D57802"/>
    <w:rsid w:val="00D57FF1"/>
    <w:rsid w:val="00D6027D"/>
    <w:rsid w:val="00D639AF"/>
    <w:rsid w:val="00D70E03"/>
    <w:rsid w:val="00D71762"/>
    <w:rsid w:val="00D73B47"/>
    <w:rsid w:val="00D823CA"/>
    <w:rsid w:val="00D86873"/>
    <w:rsid w:val="00D90008"/>
    <w:rsid w:val="00D90AFD"/>
    <w:rsid w:val="00DA110A"/>
    <w:rsid w:val="00DA23B5"/>
    <w:rsid w:val="00DA5E21"/>
    <w:rsid w:val="00DB24EB"/>
    <w:rsid w:val="00DB3AAA"/>
    <w:rsid w:val="00DB580C"/>
    <w:rsid w:val="00DB64D9"/>
    <w:rsid w:val="00DC4196"/>
    <w:rsid w:val="00DC7CF0"/>
    <w:rsid w:val="00DD0EFA"/>
    <w:rsid w:val="00DD11B2"/>
    <w:rsid w:val="00DD160A"/>
    <w:rsid w:val="00DD17C6"/>
    <w:rsid w:val="00DD2AF6"/>
    <w:rsid w:val="00DD6D5F"/>
    <w:rsid w:val="00DD7F23"/>
    <w:rsid w:val="00DE3E74"/>
    <w:rsid w:val="00DE47B5"/>
    <w:rsid w:val="00DF0755"/>
    <w:rsid w:val="00DF1D65"/>
    <w:rsid w:val="00DF3883"/>
    <w:rsid w:val="00E04B51"/>
    <w:rsid w:val="00E101B8"/>
    <w:rsid w:val="00E10ACE"/>
    <w:rsid w:val="00E136A8"/>
    <w:rsid w:val="00E24FC4"/>
    <w:rsid w:val="00E250A8"/>
    <w:rsid w:val="00E30121"/>
    <w:rsid w:val="00E33D50"/>
    <w:rsid w:val="00E36EBC"/>
    <w:rsid w:val="00E37095"/>
    <w:rsid w:val="00E414D1"/>
    <w:rsid w:val="00E44A17"/>
    <w:rsid w:val="00E45080"/>
    <w:rsid w:val="00E45140"/>
    <w:rsid w:val="00E4601F"/>
    <w:rsid w:val="00E46211"/>
    <w:rsid w:val="00E46989"/>
    <w:rsid w:val="00E46E40"/>
    <w:rsid w:val="00E47F47"/>
    <w:rsid w:val="00E555D8"/>
    <w:rsid w:val="00E557D0"/>
    <w:rsid w:val="00E67E35"/>
    <w:rsid w:val="00E81FB7"/>
    <w:rsid w:val="00E82053"/>
    <w:rsid w:val="00E82FAE"/>
    <w:rsid w:val="00E85BC7"/>
    <w:rsid w:val="00E9009B"/>
    <w:rsid w:val="00E92BA9"/>
    <w:rsid w:val="00E94B71"/>
    <w:rsid w:val="00E95863"/>
    <w:rsid w:val="00E96428"/>
    <w:rsid w:val="00E96526"/>
    <w:rsid w:val="00EA1A5A"/>
    <w:rsid w:val="00EA7733"/>
    <w:rsid w:val="00EB35AF"/>
    <w:rsid w:val="00EB5EA0"/>
    <w:rsid w:val="00EB7FC1"/>
    <w:rsid w:val="00EC1807"/>
    <w:rsid w:val="00EC57F9"/>
    <w:rsid w:val="00EC6F6E"/>
    <w:rsid w:val="00ED31AB"/>
    <w:rsid w:val="00ED5AD0"/>
    <w:rsid w:val="00ED6C3A"/>
    <w:rsid w:val="00ED72F7"/>
    <w:rsid w:val="00EE066E"/>
    <w:rsid w:val="00EE4815"/>
    <w:rsid w:val="00EF3D12"/>
    <w:rsid w:val="00F04E1D"/>
    <w:rsid w:val="00F06566"/>
    <w:rsid w:val="00F103B5"/>
    <w:rsid w:val="00F1183B"/>
    <w:rsid w:val="00F32337"/>
    <w:rsid w:val="00F32C99"/>
    <w:rsid w:val="00F36059"/>
    <w:rsid w:val="00F37AC4"/>
    <w:rsid w:val="00F40E32"/>
    <w:rsid w:val="00F434C0"/>
    <w:rsid w:val="00F44327"/>
    <w:rsid w:val="00F4457C"/>
    <w:rsid w:val="00F47FF9"/>
    <w:rsid w:val="00F5095B"/>
    <w:rsid w:val="00F51A2B"/>
    <w:rsid w:val="00F526CE"/>
    <w:rsid w:val="00F5371A"/>
    <w:rsid w:val="00F55DFC"/>
    <w:rsid w:val="00F61A1E"/>
    <w:rsid w:val="00F61B13"/>
    <w:rsid w:val="00F61DCD"/>
    <w:rsid w:val="00F6580A"/>
    <w:rsid w:val="00F75B8E"/>
    <w:rsid w:val="00F75FAF"/>
    <w:rsid w:val="00F7612C"/>
    <w:rsid w:val="00F8013B"/>
    <w:rsid w:val="00F808E0"/>
    <w:rsid w:val="00F87000"/>
    <w:rsid w:val="00F87062"/>
    <w:rsid w:val="00F87C52"/>
    <w:rsid w:val="00F90D5C"/>
    <w:rsid w:val="00F92FAD"/>
    <w:rsid w:val="00FA066B"/>
    <w:rsid w:val="00FB331D"/>
    <w:rsid w:val="00FB5CE7"/>
    <w:rsid w:val="00FB6CBE"/>
    <w:rsid w:val="00FB785C"/>
    <w:rsid w:val="00FB7AC3"/>
    <w:rsid w:val="00FC304E"/>
    <w:rsid w:val="00FC4C2E"/>
    <w:rsid w:val="00FD0FD7"/>
    <w:rsid w:val="00FD4706"/>
    <w:rsid w:val="00FD49AE"/>
    <w:rsid w:val="00FD6316"/>
    <w:rsid w:val="00FE5307"/>
    <w:rsid w:val="00FE5B63"/>
    <w:rsid w:val="00FE6522"/>
    <w:rsid w:val="00FE766E"/>
    <w:rsid w:val="00FF04FC"/>
    <w:rsid w:val="00FF31C0"/>
    <w:rsid w:val="00FF67DB"/>
    <w:rsid w:val="00FF74D2"/>
    <w:rsid w:val="0E2D6AF1"/>
    <w:rsid w:val="2C835A2E"/>
    <w:rsid w:val="303C41B3"/>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20"/>
    </w:pPr>
    <w:rPr>
      <w:rFonts w:eastAsia="MS Mincho"/>
      <w:sz w:val="22"/>
      <w:szCs w:val="24"/>
      <w:lang w:eastAsia="ja-JP"/>
    </w:rPr>
  </w:style>
  <w:style w:type="paragraph" w:styleId="1">
    <w:name w:val="heading 1"/>
    <w:basedOn w:val="a"/>
    <w:next w:val="a"/>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qFormat/>
    <w:pPr>
      <w:numPr>
        <w:ilvl w:val="1"/>
      </w:numPr>
      <w:pBdr>
        <w:top w:val="none" w:sz="0" w:space="0" w:color="auto"/>
      </w:pBdr>
      <w:spacing w:before="180"/>
      <w:ind w:left="578" w:hanging="578"/>
      <w:outlineLvl w:val="1"/>
    </w:pPr>
    <w:rPr>
      <w:bCs w:val="0"/>
      <w:iCs/>
      <w:sz w:val="32"/>
      <w:szCs w:val="28"/>
    </w:rPr>
  </w:style>
  <w:style w:type="paragraph" w:styleId="3">
    <w:name w:val="heading 3"/>
    <w:basedOn w:val="2"/>
    <w:next w:val="a"/>
    <w:qFormat/>
    <w:pPr>
      <w:numPr>
        <w:ilvl w:val="2"/>
      </w:numPr>
      <w:spacing w:before="120" w:after="60"/>
      <w:outlineLvl w:val="2"/>
    </w:pPr>
    <w:rPr>
      <w:bCs/>
      <w:sz w:val="28"/>
      <w:szCs w:val="26"/>
    </w:rPr>
  </w:style>
  <w:style w:type="paragraph" w:styleId="4">
    <w:name w:val="heading 4"/>
    <w:basedOn w:val="3"/>
    <w:next w:val="a"/>
    <w:qFormat/>
    <w:pPr>
      <w:numPr>
        <w:ilvl w:val="3"/>
      </w:numPr>
      <w:spacing w:before="240"/>
      <w:outlineLvl w:val="3"/>
    </w:pPr>
    <w:rPr>
      <w:bCs w:val="0"/>
      <w:sz w:val="24"/>
      <w:szCs w:val="28"/>
    </w:rPr>
  </w:style>
  <w:style w:type="paragraph" w:styleId="5">
    <w:name w:val="heading 5"/>
    <w:basedOn w:val="4"/>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nhideWhenUsed/>
    <w:qFormat/>
    <w:rPr>
      <w:b/>
      <w:bCs/>
      <w:sz w:val="20"/>
      <w:szCs w:val="20"/>
    </w:rPr>
  </w:style>
  <w:style w:type="paragraph" w:styleId="a4">
    <w:name w:val="annotation text"/>
    <w:basedOn w:val="a"/>
    <w:link w:val="Char"/>
    <w:qFormat/>
    <w:pPr>
      <w:spacing w:after="180"/>
    </w:pPr>
    <w:rPr>
      <w:rFonts w:eastAsia="宋体"/>
      <w:sz w:val="20"/>
      <w:szCs w:val="20"/>
      <w:lang w:val="en-GB" w:eastAsia="en-US"/>
    </w:rPr>
  </w:style>
  <w:style w:type="paragraph" w:styleId="a5">
    <w:name w:val="Balloon Text"/>
    <w:basedOn w:val="a"/>
    <w:link w:val="Char0"/>
    <w:qFormat/>
    <w:pPr>
      <w:spacing w:after="0"/>
    </w:pPr>
    <w:rPr>
      <w:rFonts w:ascii="Segoe UI" w:hAnsi="Segoe UI" w:cs="Segoe UI"/>
      <w:sz w:val="18"/>
      <w:szCs w:val="18"/>
    </w:rPr>
  </w:style>
  <w:style w:type="paragraph" w:styleId="a6">
    <w:name w:val="footer"/>
    <w:basedOn w:val="a"/>
    <w:link w:val="Char1"/>
    <w:qFormat/>
    <w:pPr>
      <w:tabs>
        <w:tab w:val="center" w:pos="4153"/>
        <w:tab w:val="right" w:pos="8306"/>
      </w:tabs>
      <w:snapToGrid w:val="0"/>
    </w:pPr>
    <w:rPr>
      <w:sz w:val="18"/>
      <w:szCs w:val="18"/>
    </w:rPr>
  </w:style>
  <w:style w:type="paragraph" w:styleId="a7">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semiHidden/>
    <w:unhideWhenUsed/>
    <w:pPr>
      <w:spacing w:beforeAutospacing="1" w:after="0" w:afterAutospacing="1"/>
    </w:pPr>
    <w:rPr>
      <w:sz w:val="24"/>
      <w:lang w:eastAsia="zh-CN"/>
    </w:rPr>
  </w:style>
  <w:style w:type="paragraph" w:styleId="a9">
    <w:name w:val="annotation subject"/>
    <w:basedOn w:val="a4"/>
    <w:next w:val="a4"/>
    <w:link w:val="Char3"/>
    <w:qFormat/>
    <w:pPr>
      <w:spacing w:after="120"/>
    </w:pPr>
    <w:rPr>
      <w:rFonts w:eastAsia="MS Mincho"/>
      <w:b/>
      <w:bCs/>
      <w:lang w:val="en-US" w:eastAsia="ja-JP"/>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qFormat/>
    <w:rPr>
      <w:color w:val="954F72"/>
      <w:u w:val="single"/>
    </w:rPr>
  </w:style>
  <w:style w:type="character" w:styleId="ac">
    <w:name w:val="Hyperlink"/>
    <w:qFormat/>
    <w:rPr>
      <w:color w:val="0000FF"/>
      <w:u w:val="single"/>
    </w:rPr>
  </w:style>
  <w:style w:type="character" w:styleId="ad">
    <w:name w:val="annotation reference"/>
    <w:qFormat/>
    <w:rPr>
      <w:sz w:val="16"/>
    </w:rPr>
  </w:style>
  <w:style w:type="character" w:customStyle="1" w:styleId="Char0">
    <w:name w:val="批注框文本 Char"/>
    <w:link w:val="a5"/>
    <w:qFormat/>
    <w:rPr>
      <w:rFonts w:ascii="Segoe UI" w:hAnsi="Segoe UI" w:cs="Segoe UI"/>
      <w:sz w:val="18"/>
      <w:szCs w:val="18"/>
      <w:lang w:eastAsia="ja-JP"/>
    </w:rPr>
  </w:style>
  <w:style w:type="paragraph" w:customStyle="1" w:styleId="3GPPHeader">
    <w:name w:val="3GPP_Header"/>
    <w:basedOn w:val="a"/>
    <w:qFormat/>
    <w:pPr>
      <w:tabs>
        <w:tab w:val="left" w:pos="1701"/>
        <w:tab w:val="right" w:pos="9639"/>
      </w:tabs>
      <w:spacing w:after="240"/>
    </w:pPr>
    <w:rPr>
      <w:b/>
      <w:sz w:val="24"/>
    </w:rPr>
  </w:style>
  <w:style w:type="paragraph" w:customStyle="1" w:styleId="Reference">
    <w:name w:val="Reference"/>
    <w:basedOn w:val="a"/>
    <w:qFormat/>
    <w:pPr>
      <w:numPr>
        <w:numId w:val="2"/>
      </w:numPr>
      <w:tabs>
        <w:tab w:val="left" w:pos="1701"/>
      </w:tabs>
    </w:pPr>
  </w:style>
  <w:style w:type="paragraph" w:customStyle="1" w:styleId="TAH">
    <w:name w:val="TAH"/>
    <w:basedOn w:val="a"/>
    <w:link w:val="TAHChar"/>
    <w:qFormat/>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pPr>
      <w:keepNext/>
      <w:keepLines/>
      <w:spacing w:after="0"/>
    </w:pPr>
    <w:rPr>
      <w:rFonts w:ascii="Arial" w:eastAsia="Times New Roman" w:hAnsi="Arial"/>
      <w:sz w:val="18"/>
      <w:szCs w:val="20"/>
      <w:lang w:val="en-GB" w:eastAsia="en-US"/>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Char2">
    <w:name w:val="页眉 Char"/>
    <w:link w:val="a7"/>
    <w:qFormat/>
    <w:rPr>
      <w:sz w:val="18"/>
      <w:szCs w:val="18"/>
      <w:lang w:eastAsia="ja-JP"/>
    </w:rPr>
  </w:style>
  <w:style w:type="character" w:customStyle="1" w:styleId="Char1">
    <w:name w:val="页脚 Char"/>
    <w:link w:val="a6"/>
    <w:qFormat/>
    <w:rPr>
      <w:sz w:val="18"/>
      <w:szCs w:val="18"/>
      <w:lang w:eastAsia="ja-JP"/>
    </w:rPr>
  </w:style>
  <w:style w:type="paragraph" w:styleId="ae">
    <w:name w:val="No Spacing"/>
    <w:basedOn w:val="a"/>
    <w:uiPriority w:val="99"/>
    <w:qFormat/>
    <w:pPr>
      <w:spacing w:after="0"/>
    </w:pPr>
    <w:rPr>
      <w:rFonts w:ascii="CG Times (WN)" w:eastAsia="Calibri" w:hAnsi="CG Times (WN)"/>
      <w:szCs w:val="22"/>
      <w:lang w:val="en-GB" w:eastAsia="sv-SE"/>
    </w:rPr>
  </w:style>
  <w:style w:type="character" w:customStyle="1" w:styleId="Char">
    <w:name w:val="批注文字 Char"/>
    <w:link w:val="a4"/>
    <w:qFormat/>
    <w:rPr>
      <w:rFonts w:eastAsia="宋体"/>
      <w:lang w:val="en-GB" w:eastAsia="en-US"/>
    </w:rPr>
  </w:style>
  <w:style w:type="character" w:customStyle="1" w:styleId="Char3">
    <w:name w:val="批注主题 Char"/>
    <w:basedOn w:val="Char"/>
    <w:link w:val="a9"/>
    <w:qFormat/>
    <w:rPr>
      <w:rFonts w:eastAsia="宋体"/>
      <w:b/>
      <w:bCs/>
      <w:lang w:val="en-US" w:eastAsia="ja-JP"/>
    </w:rPr>
  </w:style>
  <w:style w:type="paragraph" w:styleId="af">
    <w:name w:val="List Paragraph"/>
    <w:basedOn w:val="a"/>
    <w:uiPriority w:val="34"/>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20"/>
    </w:pPr>
    <w:rPr>
      <w:rFonts w:eastAsia="MS Mincho"/>
      <w:sz w:val="22"/>
      <w:szCs w:val="24"/>
      <w:lang w:eastAsia="ja-JP"/>
    </w:rPr>
  </w:style>
  <w:style w:type="paragraph" w:styleId="1">
    <w:name w:val="heading 1"/>
    <w:basedOn w:val="a"/>
    <w:next w:val="a"/>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qFormat/>
    <w:pPr>
      <w:numPr>
        <w:ilvl w:val="1"/>
      </w:numPr>
      <w:pBdr>
        <w:top w:val="none" w:sz="0" w:space="0" w:color="auto"/>
      </w:pBdr>
      <w:spacing w:before="180"/>
      <w:ind w:left="578" w:hanging="578"/>
      <w:outlineLvl w:val="1"/>
    </w:pPr>
    <w:rPr>
      <w:bCs w:val="0"/>
      <w:iCs/>
      <w:sz w:val="32"/>
      <w:szCs w:val="28"/>
    </w:rPr>
  </w:style>
  <w:style w:type="paragraph" w:styleId="3">
    <w:name w:val="heading 3"/>
    <w:basedOn w:val="2"/>
    <w:next w:val="a"/>
    <w:qFormat/>
    <w:pPr>
      <w:numPr>
        <w:ilvl w:val="2"/>
      </w:numPr>
      <w:spacing w:before="120" w:after="60"/>
      <w:outlineLvl w:val="2"/>
    </w:pPr>
    <w:rPr>
      <w:bCs/>
      <w:sz w:val="28"/>
      <w:szCs w:val="26"/>
    </w:rPr>
  </w:style>
  <w:style w:type="paragraph" w:styleId="4">
    <w:name w:val="heading 4"/>
    <w:basedOn w:val="3"/>
    <w:next w:val="a"/>
    <w:qFormat/>
    <w:pPr>
      <w:numPr>
        <w:ilvl w:val="3"/>
      </w:numPr>
      <w:spacing w:before="240"/>
      <w:outlineLvl w:val="3"/>
    </w:pPr>
    <w:rPr>
      <w:bCs w:val="0"/>
      <w:sz w:val="24"/>
      <w:szCs w:val="28"/>
    </w:rPr>
  </w:style>
  <w:style w:type="paragraph" w:styleId="5">
    <w:name w:val="heading 5"/>
    <w:basedOn w:val="4"/>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nhideWhenUsed/>
    <w:qFormat/>
    <w:rPr>
      <w:b/>
      <w:bCs/>
      <w:sz w:val="20"/>
      <w:szCs w:val="20"/>
    </w:rPr>
  </w:style>
  <w:style w:type="paragraph" w:styleId="a4">
    <w:name w:val="annotation text"/>
    <w:basedOn w:val="a"/>
    <w:link w:val="Char"/>
    <w:qFormat/>
    <w:pPr>
      <w:spacing w:after="180"/>
    </w:pPr>
    <w:rPr>
      <w:rFonts w:eastAsia="宋体"/>
      <w:sz w:val="20"/>
      <w:szCs w:val="20"/>
      <w:lang w:val="en-GB" w:eastAsia="en-US"/>
    </w:rPr>
  </w:style>
  <w:style w:type="paragraph" w:styleId="a5">
    <w:name w:val="Balloon Text"/>
    <w:basedOn w:val="a"/>
    <w:link w:val="Char0"/>
    <w:qFormat/>
    <w:pPr>
      <w:spacing w:after="0"/>
    </w:pPr>
    <w:rPr>
      <w:rFonts w:ascii="Segoe UI" w:hAnsi="Segoe UI" w:cs="Segoe UI"/>
      <w:sz w:val="18"/>
      <w:szCs w:val="18"/>
    </w:rPr>
  </w:style>
  <w:style w:type="paragraph" w:styleId="a6">
    <w:name w:val="footer"/>
    <w:basedOn w:val="a"/>
    <w:link w:val="Char1"/>
    <w:qFormat/>
    <w:pPr>
      <w:tabs>
        <w:tab w:val="center" w:pos="4153"/>
        <w:tab w:val="right" w:pos="8306"/>
      </w:tabs>
      <w:snapToGrid w:val="0"/>
    </w:pPr>
    <w:rPr>
      <w:sz w:val="18"/>
      <w:szCs w:val="18"/>
    </w:rPr>
  </w:style>
  <w:style w:type="paragraph" w:styleId="a7">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semiHidden/>
    <w:unhideWhenUsed/>
    <w:pPr>
      <w:spacing w:beforeAutospacing="1" w:after="0" w:afterAutospacing="1"/>
    </w:pPr>
    <w:rPr>
      <w:sz w:val="24"/>
      <w:lang w:eastAsia="zh-CN"/>
    </w:rPr>
  </w:style>
  <w:style w:type="paragraph" w:styleId="a9">
    <w:name w:val="annotation subject"/>
    <w:basedOn w:val="a4"/>
    <w:next w:val="a4"/>
    <w:link w:val="Char3"/>
    <w:qFormat/>
    <w:pPr>
      <w:spacing w:after="120"/>
    </w:pPr>
    <w:rPr>
      <w:rFonts w:eastAsia="MS Mincho"/>
      <w:b/>
      <w:bCs/>
      <w:lang w:val="en-US" w:eastAsia="ja-JP"/>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qFormat/>
    <w:rPr>
      <w:color w:val="954F72"/>
      <w:u w:val="single"/>
    </w:rPr>
  </w:style>
  <w:style w:type="character" w:styleId="ac">
    <w:name w:val="Hyperlink"/>
    <w:qFormat/>
    <w:rPr>
      <w:color w:val="0000FF"/>
      <w:u w:val="single"/>
    </w:rPr>
  </w:style>
  <w:style w:type="character" w:styleId="ad">
    <w:name w:val="annotation reference"/>
    <w:qFormat/>
    <w:rPr>
      <w:sz w:val="16"/>
    </w:rPr>
  </w:style>
  <w:style w:type="character" w:customStyle="1" w:styleId="Char0">
    <w:name w:val="批注框文本 Char"/>
    <w:link w:val="a5"/>
    <w:qFormat/>
    <w:rPr>
      <w:rFonts w:ascii="Segoe UI" w:hAnsi="Segoe UI" w:cs="Segoe UI"/>
      <w:sz w:val="18"/>
      <w:szCs w:val="18"/>
      <w:lang w:eastAsia="ja-JP"/>
    </w:rPr>
  </w:style>
  <w:style w:type="paragraph" w:customStyle="1" w:styleId="3GPPHeader">
    <w:name w:val="3GPP_Header"/>
    <w:basedOn w:val="a"/>
    <w:qFormat/>
    <w:pPr>
      <w:tabs>
        <w:tab w:val="left" w:pos="1701"/>
        <w:tab w:val="right" w:pos="9639"/>
      </w:tabs>
      <w:spacing w:after="240"/>
    </w:pPr>
    <w:rPr>
      <w:b/>
      <w:sz w:val="24"/>
    </w:rPr>
  </w:style>
  <w:style w:type="paragraph" w:customStyle="1" w:styleId="Reference">
    <w:name w:val="Reference"/>
    <w:basedOn w:val="a"/>
    <w:qFormat/>
    <w:pPr>
      <w:numPr>
        <w:numId w:val="2"/>
      </w:numPr>
      <w:tabs>
        <w:tab w:val="left" w:pos="1701"/>
      </w:tabs>
    </w:pPr>
  </w:style>
  <w:style w:type="paragraph" w:customStyle="1" w:styleId="TAH">
    <w:name w:val="TAH"/>
    <w:basedOn w:val="a"/>
    <w:link w:val="TAHChar"/>
    <w:qFormat/>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pPr>
      <w:keepNext/>
      <w:keepLines/>
      <w:spacing w:after="0"/>
    </w:pPr>
    <w:rPr>
      <w:rFonts w:ascii="Arial" w:eastAsia="Times New Roman" w:hAnsi="Arial"/>
      <w:sz w:val="18"/>
      <w:szCs w:val="20"/>
      <w:lang w:val="en-GB" w:eastAsia="en-US"/>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Char2">
    <w:name w:val="页眉 Char"/>
    <w:link w:val="a7"/>
    <w:qFormat/>
    <w:rPr>
      <w:sz w:val="18"/>
      <w:szCs w:val="18"/>
      <w:lang w:eastAsia="ja-JP"/>
    </w:rPr>
  </w:style>
  <w:style w:type="character" w:customStyle="1" w:styleId="Char1">
    <w:name w:val="页脚 Char"/>
    <w:link w:val="a6"/>
    <w:qFormat/>
    <w:rPr>
      <w:sz w:val="18"/>
      <w:szCs w:val="18"/>
      <w:lang w:eastAsia="ja-JP"/>
    </w:rPr>
  </w:style>
  <w:style w:type="paragraph" w:styleId="ae">
    <w:name w:val="No Spacing"/>
    <w:basedOn w:val="a"/>
    <w:uiPriority w:val="99"/>
    <w:qFormat/>
    <w:pPr>
      <w:spacing w:after="0"/>
    </w:pPr>
    <w:rPr>
      <w:rFonts w:ascii="CG Times (WN)" w:eastAsia="Calibri" w:hAnsi="CG Times (WN)"/>
      <w:szCs w:val="22"/>
      <w:lang w:val="en-GB" w:eastAsia="sv-SE"/>
    </w:rPr>
  </w:style>
  <w:style w:type="character" w:customStyle="1" w:styleId="Char">
    <w:name w:val="批注文字 Char"/>
    <w:link w:val="a4"/>
    <w:qFormat/>
    <w:rPr>
      <w:rFonts w:eastAsia="宋体"/>
      <w:lang w:val="en-GB" w:eastAsia="en-US"/>
    </w:rPr>
  </w:style>
  <w:style w:type="character" w:customStyle="1" w:styleId="Char3">
    <w:name w:val="批注主题 Char"/>
    <w:basedOn w:val="Char"/>
    <w:link w:val="a9"/>
    <w:qFormat/>
    <w:rPr>
      <w:rFonts w:eastAsia="宋体"/>
      <w:b/>
      <w:bCs/>
      <w:lang w:val="en-US" w:eastAsia="ja-JP"/>
    </w:rPr>
  </w:style>
  <w:style w:type="paragraph" w:styleId="af">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file:///C:\Work\3gpp\RAN3\TSGR3_110-e\Docs\R3-204643.zip" TargetMode="External"/><Relationship Id="rId18"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ericsson-my.sharepoint.com/personal/filip_barac_ericsson_com/Documents/WORK/3GPP.exe/Meetings/RAN3%23111-e.exe/2%20QoE/QOE%20CBs/CB%20%23%20NRQoE1-TR_update/Inbox/R3-21101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1C947C-2ECC-4719-80E7-7ACCC61C52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5.xml><?xml version="1.0" encoding="utf-8"?>
<ds:datastoreItem xmlns:ds="http://schemas.openxmlformats.org/officeDocument/2006/customXml" ds:itemID="{D7C2DEF6-F3BB-456E-9925-BC5E01CD2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7</Pages>
  <Words>2101</Words>
  <Characters>11982</Characters>
  <Application>Microsoft Office Word</Application>
  <DocSecurity>0</DocSecurity>
  <Lines>99</Lines>
  <Paragraphs>28</Paragraphs>
  <ScaleCrop>false</ScaleCrop>
  <Company>Ericsson</Company>
  <LinksUpToDate>false</LinksUpToDate>
  <CharactersWithSpaces>14055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Unicom</dc:creator>
  <cp:lastModifiedBy>China Unicom</cp:lastModifiedBy>
  <cp:revision>43</cp:revision>
  <cp:lastPrinted>1900-12-31T16:00:00Z</cp:lastPrinted>
  <dcterms:created xsi:type="dcterms:W3CDTF">2021-02-02T11:11:00Z</dcterms:created>
  <dcterms:modified xsi:type="dcterms:W3CDTF">2021-02-02T11:43:00Z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NSCPROP_SA">
    <vt:lpwstr>https://www.3gpp.org/ftp/tsg_ran/WG3_Iu/TSGR3_111-e/Inbox/Drafts/CB # NRQoE1-TR_update/draft R3-21xxxx_SoD on TR update_Nokia_CATT_HW_Ericsson_QC.docx</vt:lpwstr>
  </property>
  <property fmtid="{D5CDD505-2E9C-101B-9397-08002B2CF9AE}" pid="4" name="KSOProductBuildVer">
    <vt:lpwstr>2052-11.8.2.9022</vt:lpwstr>
  </property>
</Properties>
</file>